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C5B52F" w14:textId="77777777" w:rsidR="00065939" w:rsidRDefault="00065939" w:rsidP="004948A4">
      <w:pPr>
        <w:tabs>
          <w:tab w:val="right" w:pos="5245"/>
        </w:tabs>
        <w:contextualSpacing/>
        <w:rPr>
          <w:rFonts w:ascii="Futura Std Book" w:hAnsi="Futura Std Book"/>
          <w:sz w:val="20"/>
        </w:rPr>
      </w:pPr>
    </w:p>
    <w:p w14:paraId="68C47881" w14:textId="77777777" w:rsidR="00E262F5" w:rsidRDefault="00E262F5" w:rsidP="004948A4">
      <w:pPr>
        <w:tabs>
          <w:tab w:val="right" w:pos="5245"/>
        </w:tabs>
        <w:contextualSpacing/>
        <w:rPr>
          <w:rFonts w:ascii="Futura Std Book" w:hAnsi="Futura Std Book"/>
          <w:sz w:val="20"/>
        </w:rPr>
      </w:pPr>
    </w:p>
    <w:p w14:paraId="544FE20D" w14:textId="77777777" w:rsidR="00E262F5" w:rsidRDefault="00E262F5" w:rsidP="004948A4">
      <w:pPr>
        <w:tabs>
          <w:tab w:val="right" w:pos="5245"/>
        </w:tabs>
        <w:contextualSpacing/>
        <w:rPr>
          <w:rFonts w:ascii="Futura Std Book" w:hAnsi="Futura Std Book"/>
          <w:sz w:val="20"/>
        </w:rPr>
      </w:pPr>
    </w:p>
    <w:p w14:paraId="179FE9DC" w14:textId="527DCF28" w:rsidR="00E262F5" w:rsidRPr="009B4AC7" w:rsidRDefault="00E262F5" w:rsidP="00B81E52">
      <w:pPr>
        <w:tabs>
          <w:tab w:val="right" w:pos="0"/>
          <w:tab w:val="right" w:pos="5245"/>
          <w:tab w:val="left" w:pos="6237"/>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p>
    <w:p w14:paraId="6CDB6E4B" w14:textId="77777777" w:rsidR="00E262F5" w:rsidRPr="00965554"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lang w:val="en-US"/>
        </w:rPr>
      </w:pPr>
      <w:r>
        <w:rPr>
          <w:rFonts w:ascii="Futura Std Book" w:hAnsi="Futura Std Book" w:cs="Arial"/>
          <w:sz w:val="20"/>
        </w:rPr>
        <w:t>GEORG SCHLEGEL GmbH &amp; Co. KG</w:t>
      </w:r>
    </w:p>
    <w:p w14:paraId="39231720" w14:textId="77777777" w:rsidR="002A2D5D" w:rsidRPr="00965554"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lang w:val="en-US"/>
        </w:rPr>
      </w:pPr>
    </w:p>
    <w:p w14:paraId="123B056A" w14:textId="77777777" w:rsidR="00247E2E" w:rsidRPr="00CF64D5" w:rsidRDefault="00B81E52" w:rsidP="001831DC">
      <w:pPr>
        <w:jc w:val="center"/>
        <w:rPr>
          <w:rFonts w:ascii="Futura Std Book" w:hAnsi="Futura Std Book"/>
          <w:color w:val="1F497D" w:themeColor="text2"/>
          <w:sz w:val="36"/>
          <w:szCs w:val="28"/>
          <w:lang w:val="fr-FR"/>
          <w:rPrChange w:id="0" w:author="Ulrike Lemke, EX" w:date="2025-03-10T13:52:00Z" w16du:dateUtc="2025-03-10T12:52:00Z">
            <w:rPr>
              <w:rFonts w:ascii="Futura Std Book" w:hAnsi="Futura Std Book"/>
              <w:color w:val="1F497D" w:themeColor="text2"/>
              <w:sz w:val="36"/>
              <w:szCs w:val="28"/>
            </w:rPr>
          </w:rPrChange>
        </w:rPr>
      </w:pPr>
      <w:r w:rsidRPr="00CF64D5">
        <w:rPr>
          <w:rFonts w:ascii="Futura Std Book" w:hAnsi="Futura Std Book"/>
          <w:color w:val="1F497D" w:themeColor="text2"/>
          <w:sz w:val="36"/>
          <w:szCs w:val="28"/>
          <w:lang w:val="fr-FR"/>
          <w:rPrChange w:id="1" w:author="Ulrike Lemke, EX" w:date="2025-03-10T13:52:00Z" w16du:dateUtc="2025-03-10T12:52:00Z">
            <w:rPr>
              <w:rFonts w:ascii="Futura Std Book" w:hAnsi="Futura Std Book"/>
              <w:color w:val="1F497D" w:themeColor="text2"/>
              <w:sz w:val="36"/>
              <w:szCs w:val="28"/>
            </w:rPr>
          </w:rPrChange>
        </w:rPr>
        <w:t>Charger l'ordinateur portable avec Power delivery</w:t>
      </w:r>
    </w:p>
    <w:p w14:paraId="7D4B5E5D" w14:textId="77777777" w:rsidR="006B65C1" w:rsidRPr="00CF64D5" w:rsidRDefault="006B65C1" w:rsidP="001831DC">
      <w:pPr>
        <w:jc w:val="center"/>
        <w:rPr>
          <w:rFonts w:ascii="Futura Std Book" w:hAnsi="Futura Std Book"/>
          <w:color w:val="000000" w:themeColor="text1"/>
          <w:sz w:val="24"/>
          <w:szCs w:val="28"/>
          <w:lang w:val="fr-FR"/>
          <w:rPrChange w:id="2" w:author="Ulrike Lemke, EX" w:date="2025-03-10T13:52:00Z" w16du:dateUtc="2025-03-10T12:52:00Z">
            <w:rPr>
              <w:rFonts w:ascii="Futura Std Book" w:hAnsi="Futura Std Book"/>
              <w:color w:val="000000" w:themeColor="text1"/>
              <w:sz w:val="24"/>
              <w:szCs w:val="28"/>
            </w:rPr>
          </w:rPrChange>
        </w:rPr>
      </w:pPr>
    </w:p>
    <w:p w14:paraId="4F701217" w14:textId="77777777" w:rsidR="007304F4" w:rsidRPr="00CF64D5" w:rsidRDefault="00247E2E" w:rsidP="001831DC">
      <w:pPr>
        <w:jc w:val="center"/>
        <w:rPr>
          <w:rFonts w:ascii="Futura Std Book" w:hAnsi="Futura Std Book"/>
          <w:color w:val="000000" w:themeColor="text1"/>
          <w:sz w:val="28"/>
          <w:szCs w:val="28"/>
          <w:lang w:val="fr-FR"/>
          <w:rPrChange w:id="3" w:author="Ulrike Lemke, EX" w:date="2025-03-10T13:52:00Z" w16du:dateUtc="2025-03-10T12:52:00Z">
            <w:rPr>
              <w:rFonts w:ascii="Futura Std Book" w:hAnsi="Futura Std Book"/>
              <w:color w:val="000000" w:themeColor="text1"/>
              <w:sz w:val="28"/>
              <w:szCs w:val="28"/>
            </w:rPr>
          </w:rPrChange>
        </w:rPr>
      </w:pPr>
      <w:r w:rsidRPr="00CF64D5">
        <w:rPr>
          <w:rFonts w:ascii="Futura Std Book" w:hAnsi="Futura Std Book"/>
          <w:color w:val="000000" w:themeColor="text1"/>
          <w:sz w:val="24"/>
          <w:szCs w:val="28"/>
          <w:lang w:val="fr-FR"/>
          <w:rPrChange w:id="4" w:author="Ulrike Lemke, EX" w:date="2025-03-10T13:52:00Z" w16du:dateUtc="2025-03-10T12:52:00Z">
            <w:rPr>
              <w:rFonts w:ascii="Futura Std Book" w:hAnsi="Futura Std Book"/>
              <w:color w:val="000000" w:themeColor="text1"/>
              <w:sz w:val="24"/>
              <w:szCs w:val="28"/>
            </w:rPr>
          </w:rPrChange>
        </w:rPr>
        <w:t xml:space="preserve">Nouvelle traversée de cloison USB-C de Schlegel - plus de soucis de charge </w:t>
      </w:r>
    </w:p>
    <w:p w14:paraId="1972E362" w14:textId="77777777" w:rsidR="00FC3655" w:rsidRPr="00CF64D5" w:rsidRDefault="00FC3655" w:rsidP="001831DC">
      <w:pPr>
        <w:pStyle w:val="StandardWeb"/>
        <w:tabs>
          <w:tab w:val="right" w:pos="5245"/>
        </w:tabs>
        <w:spacing w:before="0" w:beforeAutospacing="0" w:after="0" w:afterAutospacing="0" w:line="276" w:lineRule="auto"/>
        <w:jc w:val="center"/>
        <w:rPr>
          <w:rFonts w:ascii="Futura Std Book" w:hAnsi="Futura Std Book" w:cs="Calibri"/>
          <w:lang w:val="fr-FR"/>
          <w:rPrChange w:id="5" w:author="Ulrike Lemke, EX" w:date="2025-03-10T13:52:00Z" w16du:dateUtc="2025-03-10T12:52:00Z">
            <w:rPr>
              <w:rFonts w:ascii="Futura Std Book" w:hAnsi="Futura Std Book" w:cs="Calibri"/>
            </w:rPr>
          </w:rPrChange>
        </w:rPr>
      </w:pPr>
    </w:p>
    <w:p w14:paraId="6789F713" w14:textId="3032A2FE" w:rsidR="00B81E52" w:rsidRPr="00CF64D5" w:rsidRDefault="00247E2E" w:rsidP="00E767D9">
      <w:pPr>
        <w:pStyle w:val="StandardWeb"/>
        <w:tabs>
          <w:tab w:val="right" w:pos="5245"/>
        </w:tabs>
        <w:spacing w:before="0" w:beforeAutospacing="0" w:after="0" w:afterAutospacing="0" w:line="276" w:lineRule="auto"/>
        <w:rPr>
          <w:rFonts w:ascii="Futura Std Book" w:hAnsi="Futura Std Book" w:cs="Calibri"/>
          <w:sz w:val="22"/>
          <w:lang w:val="fr-FR"/>
          <w:rPrChange w:id="6" w:author="Ulrike Lemke, EX" w:date="2025-03-10T13:52:00Z" w16du:dateUtc="2025-03-10T12:52:00Z">
            <w:rPr>
              <w:rFonts w:ascii="Futura Std Book" w:hAnsi="Futura Std Book" w:cs="Calibri"/>
              <w:sz w:val="22"/>
            </w:rPr>
          </w:rPrChange>
        </w:rPr>
      </w:pPr>
      <w:r w:rsidRPr="00CF64D5">
        <w:rPr>
          <w:rFonts w:ascii="Futura Std Book" w:hAnsi="Futura Std Book" w:cs="Calibri"/>
          <w:sz w:val="22"/>
          <w:lang w:val="fr-FR"/>
          <w:rPrChange w:id="7" w:author="Ulrike Lemke, EX" w:date="2025-03-10T13:52:00Z" w16du:dateUtc="2025-03-10T12:52:00Z">
            <w:rPr>
              <w:rFonts w:ascii="Futura Std Book" w:hAnsi="Futura Std Book" w:cs="Calibri"/>
              <w:sz w:val="22"/>
            </w:rPr>
          </w:rPrChange>
        </w:rPr>
        <w:t>DÜRMENTINGEN - L'entreprise GEORG SCHLEGEL propose dans son programme une nouvelle prise de charge USB-C avec Power Delivery, qui permet également de charger ou même parfois d'alimenter des ordinateurs portables. La nouvelle prise de charge RRJ_USB_C_PD fournit jusqu'à 45 W.</w:t>
      </w:r>
    </w:p>
    <w:p w14:paraId="32D870E4" w14:textId="77777777" w:rsidR="00B81E52" w:rsidRPr="00CF64D5" w:rsidRDefault="00B81E52" w:rsidP="00E767D9">
      <w:pPr>
        <w:pStyle w:val="StandardWeb"/>
        <w:tabs>
          <w:tab w:val="right" w:pos="5245"/>
        </w:tabs>
        <w:spacing w:before="0" w:beforeAutospacing="0" w:after="0" w:afterAutospacing="0" w:line="276" w:lineRule="auto"/>
        <w:rPr>
          <w:rFonts w:ascii="Futura Std Book" w:hAnsi="Futura Std Book" w:cs="Calibri"/>
          <w:sz w:val="22"/>
          <w:lang w:val="fr-FR"/>
          <w:rPrChange w:id="8" w:author="Ulrike Lemke, EX" w:date="2025-03-10T13:52:00Z" w16du:dateUtc="2025-03-10T12:52:00Z">
            <w:rPr>
              <w:rFonts w:ascii="Futura Std Book" w:hAnsi="Futura Std Book" w:cs="Calibri"/>
              <w:sz w:val="22"/>
            </w:rPr>
          </w:rPrChange>
        </w:rPr>
      </w:pPr>
    </w:p>
    <w:p w14:paraId="346F9E44" w14:textId="77777777" w:rsidR="00F529BE" w:rsidRPr="00CF64D5" w:rsidRDefault="007C1D63" w:rsidP="00E767D9">
      <w:pPr>
        <w:pStyle w:val="StandardWeb"/>
        <w:tabs>
          <w:tab w:val="right" w:pos="5245"/>
        </w:tabs>
        <w:spacing w:before="0" w:beforeAutospacing="0" w:after="0" w:afterAutospacing="0" w:line="276" w:lineRule="auto"/>
        <w:rPr>
          <w:rFonts w:ascii="Futura Std Book" w:hAnsi="Futura Std Book" w:cs="Calibri"/>
          <w:color w:val="000000" w:themeColor="text1"/>
          <w:sz w:val="22"/>
          <w:lang w:val="fr-FR"/>
          <w:rPrChange w:id="9" w:author="Ulrike Lemke, EX" w:date="2025-03-10T13:52:00Z" w16du:dateUtc="2025-03-10T12:52:00Z">
            <w:rPr>
              <w:rFonts w:ascii="Futura Std Book" w:hAnsi="Futura Std Book" w:cs="Calibri"/>
              <w:color w:val="000000" w:themeColor="text1"/>
              <w:sz w:val="22"/>
            </w:rPr>
          </w:rPrChange>
        </w:rPr>
      </w:pPr>
      <w:r w:rsidRPr="00CF64D5">
        <w:rPr>
          <w:rFonts w:ascii="Futura Std Book" w:hAnsi="Futura Std Book" w:cs="Calibri"/>
          <w:color w:val="000000" w:themeColor="text1"/>
          <w:sz w:val="22"/>
          <w:lang w:val="fr-FR"/>
          <w:rPrChange w:id="10" w:author="Ulrike Lemke, EX" w:date="2025-03-10T13:52:00Z" w16du:dateUtc="2025-03-10T12:52:00Z">
            <w:rPr>
              <w:rFonts w:ascii="Futura Std Book" w:hAnsi="Futura Std Book" w:cs="Calibri"/>
              <w:color w:val="000000" w:themeColor="text1"/>
              <w:sz w:val="22"/>
            </w:rPr>
          </w:rPrChange>
        </w:rPr>
        <w:t xml:space="preserve">Qui ne connaît pas cette situation : on travaille sur son ordinateur portable et la batterie tombe en panne. Pour couronner le tout, le bloc d'alimentation n'est pas à portée de main ou, dans le pire des cas, est défectueux. Heureusement qu'il y a un bus de chargement USB-C avec Power Delivery à proximité. </w:t>
      </w:r>
    </w:p>
    <w:p w14:paraId="39175C76" w14:textId="77777777" w:rsidR="00F529BE" w:rsidRPr="00CF64D5" w:rsidRDefault="00F529BE" w:rsidP="00E767D9">
      <w:pPr>
        <w:pStyle w:val="StandardWeb"/>
        <w:tabs>
          <w:tab w:val="right" w:pos="5245"/>
        </w:tabs>
        <w:spacing w:before="0" w:beforeAutospacing="0" w:after="0" w:afterAutospacing="0" w:line="276" w:lineRule="auto"/>
        <w:rPr>
          <w:rFonts w:ascii="Futura Std Book" w:hAnsi="Futura Std Book" w:cs="Calibri"/>
          <w:color w:val="000000" w:themeColor="text1"/>
          <w:sz w:val="22"/>
          <w:lang w:val="fr-FR"/>
          <w:rPrChange w:id="11" w:author="Ulrike Lemke, EX" w:date="2025-03-10T13:52:00Z" w16du:dateUtc="2025-03-10T12:52:00Z">
            <w:rPr>
              <w:rFonts w:ascii="Futura Std Book" w:hAnsi="Futura Std Book" w:cs="Calibri"/>
              <w:color w:val="000000" w:themeColor="text1"/>
              <w:sz w:val="22"/>
            </w:rPr>
          </w:rPrChange>
        </w:rPr>
      </w:pPr>
    </w:p>
    <w:p w14:paraId="5042F8D4" w14:textId="77777777" w:rsidR="00B81E52" w:rsidRPr="00CF64D5" w:rsidRDefault="003605F0" w:rsidP="00E767D9">
      <w:pPr>
        <w:pStyle w:val="StandardWeb"/>
        <w:tabs>
          <w:tab w:val="right" w:pos="5245"/>
        </w:tabs>
        <w:spacing w:before="0" w:beforeAutospacing="0" w:after="0" w:afterAutospacing="0" w:line="276" w:lineRule="auto"/>
        <w:rPr>
          <w:rFonts w:ascii="Futura Std Book" w:hAnsi="Futura Std Book" w:cs="Calibri"/>
          <w:sz w:val="22"/>
          <w:lang w:val="fr-FR"/>
          <w:rPrChange w:id="12" w:author="Ulrike Lemke, EX" w:date="2025-03-10T13:52:00Z" w16du:dateUtc="2025-03-10T12:52:00Z">
            <w:rPr>
              <w:rFonts w:ascii="Futura Std Book" w:hAnsi="Futura Std Book" w:cs="Calibri"/>
              <w:sz w:val="22"/>
            </w:rPr>
          </w:rPrChange>
        </w:rPr>
      </w:pPr>
      <w:r w:rsidRPr="00CF64D5">
        <w:rPr>
          <w:rFonts w:ascii="Futura Std Book" w:hAnsi="Futura Std Book" w:cs="Calibri"/>
          <w:sz w:val="22"/>
          <w:lang w:val="fr-FR"/>
          <w:rPrChange w:id="13" w:author="Ulrike Lemke, EX" w:date="2025-03-10T13:52:00Z" w16du:dateUtc="2025-03-10T12:52:00Z">
            <w:rPr>
              <w:rFonts w:ascii="Futura Std Book" w:hAnsi="Futura Std Book" w:cs="Calibri"/>
              <w:sz w:val="22"/>
            </w:rPr>
          </w:rPrChange>
        </w:rPr>
        <w:t xml:space="preserve">Power Delivery et USB-C permettent une tension de charge jusqu'à 20 V avec un courant de charge jusqu'à 5 A. Il en résulte une puissance maximale de 100 W, avec laquelle les ordinateurs portables peuvent également fonctionner sans problème. Avantage supplémentaire de Power Delivery : Les appareils reliés entre eux déterminent le courant de charge optimal. La batterie est ainsi préservée et le processus de charge peut être nettement raccourci. </w:t>
      </w:r>
    </w:p>
    <w:p w14:paraId="3450AE50" w14:textId="77777777" w:rsidR="00B81E52" w:rsidRPr="00CF64D5" w:rsidRDefault="00B81E52" w:rsidP="00E767D9">
      <w:pPr>
        <w:pStyle w:val="StandardWeb"/>
        <w:tabs>
          <w:tab w:val="right" w:pos="5245"/>
        </w:tabs>
        <w:spacing w:before="0" w:beforeAutospacing="0" w:after="0" w:afterAutospacing="0" w:line="276" w:lineRule="auto"/>
        <w:rPr>
          <w:rFonts w:ascii="Futura Std Book" w:hAnsi="Futura Std Book" w:cs="Calibri"/>
          <w:sz w:val="22"/>
          <w:lang w:val="fr-FR"/>
          <w:rPrChange w:id="14" w:author="Ulrike Lemke, EX" w:date="2025-03-10T13:52:00Z" w16du:dateUtc="2025-03-10T12:52:00Z">
            <w:rPr>
              <w:rFonts w:ascii="Futura Std Book" w:hAnsi="Futura Std Book" w:cs="Calibri"/>
              <w:sz w:val="22"/>
            </w:rPr>
          </w:rPrChange>
        </w:rPr>
      </w:pPr>
    </w:p>
    <w:p w14:paraId="163C0FFA" w14:textId="042C2A92" w:rsidR="00636665" w:rsidRPr="00CF64D5" w:rsidRDefault="00896AED" w:rsidP="00E767D9">
      <w:pPr>
        <w:pStyle w:val="StandardWeb"/>
        <w:tabs>
          <w:tab w:val="right" w:pos="5245"/>
        </w:tabs>
        <w:spacing w:before="0" w:beforeAutospacing="0" w:after="0" w:afterAutospacing="0" w:line="276" w:lineRule="auto"/>
        <w:rPr>
          <w:rFonts w:ascii="Futura Std Book" w:hAnsi="Futura Std Book" w:cs="Calibri"/>
          <w:sz w:val="22"/>
          <w:lang w:val="fr-FR"/>
          <w:rPrChange w:id="15" w:author="Ulrike Lemke, EX" w:date="2025-03-10T13:52:00Z" w16du:dateUtc="2025-03-10T12:52:00Z">
            <w:rPr>
              <w:rFonts w:ascii="Futura Std Book" w:hAnsi="Futura Std Book" w:cs="Calibri"/>
              <w:sz w:val="22"/>
            </w:rPr>
          </w:rPrChange>
        </w:rPr>
      </w:pPr>
      <w:r w:rsidRPr="00CF64D5">
        <w:rPr>
          <w:rFonts w:ascii="Futura Std Book" w:hAnsi="Futura Std Book" w:cs="Calibri"/>
          <w:sz w:val="22"/>
          <w:lang w:val="fr-FR"/>
          <w:rPrChange w:id="16" w:author="Ulrike Lemke, EX" w:date="2025-03-10T13:52:00Z" w16du:dateUtc="2025-03-10T12:52:00Z">
            <w:rPr>
              <w:rFonts w:ascii="Futura Std Book" w:hAnsi="Futura Std Book" w:cs="Calibri"/>
              <w:sz w:val="22"/>
            </w:rPr>
          </w:rPrChange>
        </w:rPr>
        <w:t>La nouvelle prise de charge RRJ_USB_C_PD du spécialiste en électrotechnique SCHLEGEL de Dürmentingen peut être utilisée avec des niveaux de puissance de 5, 9, 15 ou 20 V et fournir une puissance allant jusqu'à 45 W. De plus, la prise de charge est homologuée pour une utilisation dans le domaine ferroviaire.</w:t>
      </w:r>
    </w:p>
    <w:p w14:paraId="193DA64A" w14:textId="77777777" w:rsidR="00636665" w:rsidRPr="00CF64D5" w:rsidRDefault="00636665" w:rsidP="00E767D9">
      <w:pPr>
        <w:pStyle w:val="StandardWeb"/>
        <w:tabs>
          <w:tab w:val="right" w:pos="5245"/>
        </w:tabs>
        <w:spacing w:before="0" w:beforeAutospacing="0" w:after="0" w:afterAutospacing="0" w:line="276" w:lineRule="auto"/>
        <w:rPr>
          <w:rFonts w:ascii="Futura Std Book" w:hAnsi="Futura Std Book" w:cs="Calibri"/>
          <w:sz w:val="22"/>
          <w:lang w:val="fr-FR"/>
          <w:rPrChange w:id="17" w:author="Ulrike Lemke, EX" w:date="2025-03-10T13:52:00Z" w16du:dateUtc="2025-03-10T12:52:00Z">
            <w:rPr>
              <w:rFonts w:ascii="Futura Std Book" w:hAnsi="Futura Std Book" w:cs="Calibri"/>
              <w:sz w:val="22"/>
            </w:rPr>
          </w:rPrChange>
        </w:rPr>
      </w:pPr>
    </w:p>
    <w:p w14:paraId="6D212EC2" w14:textId="2912088B" w:rsidR="00247E2E" w:rsidRPr="00CF64D5" w:rsidRDefault="001E301B" w:rsidP="00E767D9">
      <w:pPr>
        <w:pStyle w:val="StandardWeb"/>
        <w:tabs>
          <w:tab w:val="right" w:pos="5245"/>
        </w:tabs>
        <w:spacing w:before="0" w:beforeAutospacing="0" w:after="0" w:afterAutospacing="0" w:line="276" w:lineRule="auto"/>
        <w:rPr>
          <w:rFonts w:ascii="Futura Std Book" w:hAnsi="Futura Std Book" w:cs="Calibri"/>
          <w:b/>
          <w:sz w:val="22"/>
          <w:lang w:val="fr-FR"/>
          <w:rPrChange w:id="18" w:author="Ulrike Lemke, EX" w:date="2025-03-10T13:52:00Z" w16du:dateUtc="2025-03-10T12:52:00Z">
            <w:rPr>
              <w:rFonts w:ascii="Futura Std Book" w:hAnsi="Futura Std Book" w:cs="Calibri"/>
              <w:b/>
              <w:sz w:val="22"/>
            </w:rPr>
          </w:rPrChange>
        </w:rPr>
      </w:pPr>
      <w:r w:rsidRPr="00CF64D5">
        <w:rPr>
          <w:rFonts w:ascii="Futura Std Book" w:hAnsi="Futura Std Book" w:cs="Calibri"/>
          <w:b/>
          <w:sz w:val="22"/>
          <w:lang w:val="fr-FR"/>
          <w:rPrChange w:id="19" w:author="Ulrike Lemke, EX" w:date="2025-03-10T13:52:00Z" w16du:dateUtc="2025-03-10T12:52:00Z">
            <w:rPr>
              <w:rFonts w:ascii="Futura Std Book" w:hAnsi="Futura Std Book" w:cs="Calibri"/>
              <w:b/>
              <w:sz w:val="22"/>
            </w:rPr>
          </w:rPrChange>
        </w:rPr>
        <w:t>Protection contre la surcharge</w:t>
      </w:r>
    </w:p>
    <w:p w14:paraId="2D0BCC6D" w14:textId="4CFB8046" w:rsidR="00E767D9" w:rsidRPr="00CF64D5" w:rsidRDefault="001E301B" w:rsidP="00C32A7D">
      <w:pPr>
        <w:pStyle w:val="StandardWeb"/>
        <w:tabs>
          <w:tab w:val="right" w:pos="5245"/>
        </w:tabs>
        <w:spacing w:before="0" w:beforeAutospacing="0" w:after="0" w:afterAutospacing="0" w:line="276" w:lineRule="auto"/>
        <w:rPr>
          <w:rFonts w:ascii="Futura Std Book" w:hAnsi="Futura Std Book" w:cs="Calibri"/>
          <w:sz w:val="22"/>
          <w:lang w:val="fr-FR"/>
          <w:rPrChange w:id="20" w:author="Ulrike Lemke, EX" w:date="2025-03-10T13:52:00Z" w16du:dateUtc="2025-03-10T12:52:00Z">
            <w:rPr>
              <w:rFonts w:ascii="Futura Std Book" w:hAnsi="Futura Std Book" w:cs="Calibri"/>
              <w:sz w:val="22"/>
            </w:rPr>
          </w:rPrChange>
        </w:rPr>
      </w:pPr>
      <w:r w:rsidRPr="00CF64D5">
        <w:rPr>
          <w:rFonts w:ascii="Futura Std Book" w:hAnsi="Futura Std Book" w:cs="Calibri"/>
          <w:sz w:val="22"/>
          <w:lang w:val="fr-FR"/>
          <w:rPrChange w:id="21" w:author="Ulrike Lemke, EX" w:date="2025-03-10T13:52:00Z" w16du:dateUtc="2025-03-10T12:52:00Z">
            <w:rPr>
              <w:rFonts w:ascii="Futura Std Book" w:hAnsi="Futura Std Book" w:cs="Calibri"/>
              <w:sz w:val="22"/>
            </w:rPr>
          </w:rPrChange>
        </w:rPr>
        <w:t>Power Delivery régule le processus de charge entre les appareils connectés afin de les protéger d'un endommagement de la charge. Ainsi, en cas de hausse des températures, il est garanti que l'électronique ne chauffe pas trop et que le courant de charge est réduit en conséquence. En outre, la prise de charge USB-C dispose d'une limitation du courant de sortie, y compris d'une protection contre les courts-circuits, les sous-tensions et les surtensions. La prise de charge robuste a une durée de vie mécanique pouvant atteindre 10.000 cycles d'enfichage et est conçue pour une ouverture de montage de 22,3 mm. La tension de service va de 12 V à 31 V DC. Le raccordement électrique s'effectue via une borne à ressort pour des sections de câble de 0,2 à 2,5 mm².</w:t>
      </w:r>
    </w:p>
    <w:p w14:paraId="38AE467E" w14:textId="77777777" w:rsidR="00BB523F" w:rsidRPr="00CF64D5" w:rsidRDefault="00BB523F" w:rsidP="00E767D9">
      <w:pPr>
        <w:pStyle w:val="StandardWeb"/>
        <w:tabs>
          <w:tab w:val="right" w:pos="5245"/>
        </w:tabs>
        <w:spacing w:before="0" w:beforeAutospacing="0" w:after="0" w:afterAutospacing="0" w:line="276" w:lineRule="auto"/>
        <w:rPr>
          <w:rFonts w:ascii="Futura Std Book" w:hAnsi="Futura Std Book" w:cs="Calibri"/>
          <w:sz w:val="22"/>
          <w:lang w:val="fr-FR"/>
          <w:rPrChange w:id="22" w:author="Ulrike Lemke, EX" w:date="2025-03-10T13:52:00Z" w16du:dateUtc="2025-03-10T12:52:00Z">
            <w:rPr>
              <w:rFonts w:ascii="Futura Std Book" w:hAnsi="Futura Std Book" w:cs="Calibri"/>
              <w:sz w:val="22"/>
            </w:rPr>
          </w:rPrChange>
        </w:rPr>
      </w:pPr>
    </w:p>
    <w:p w14:paraId="10D321E6" w14:textId="77777777" w:rsidR="00247E2E" w:rsidRPr="00CF64D5" w:rsidRDefault="00E767D9" w:rsidP="00E767D9">
      <w:pPr>
        <w:pStyle w:val="StandardWeb"/>
        <w:tabs>
          <w:tab w:val="right" w:pos="5245"/>
        </w:tabs>
        <w:spacing w:before="0" w:beforeAutospacing="0" w:after="0" w:afterAutospacing="0" w:line="276" w:lineRule="auto"/>
        <w:rPr>
          <w:rFonts w:ascii="Futura Std Book" w:hAnsi="Futura Std Book" w:cs="Calibri"/>
          <w:sz w:val="22"/>
          <w:lang w:val="fr-FR"/>
          <w:rPrChange w:id="23" w:author="Ulrike Lemke, EX" w:date="2025-03-10T13:52:00Z" w16du:dateUtc="2025-03-10T12:52:00Z">
            <w:rPr>
              <w:rFonts w:ascii="Futura Std Book" w:hAnsi="Futura Std Book" w:cs="Calibri"/>
              <w:sz w:val="22"/>
            </w:rPr>
          </w:rPrChange>
        </w:rPr>
      </w:pPr>
      <w:r w:rsidRPr="00CF64D5">
        <w:rPr>
          <w:rFonts w:ascii="Futura Std Book" w:hAnsi="Futura Std Book" w:cs="Calibri"/>
          <w:sz w:val="22"/>
          <w:lang w:val="fr-FR"/>
          <w:rPrChange w:id="24" w:author="Ulrike Lemke, EX" w:date="2025-03-10T13:52:00Z" w16du:dateUtc="2025-03-10T12:52:00Z">
            <w:rPr>
              <w:rFonts w:ascii="Futura Std Book" w:hAnsi="Futura Std Book" w:cs="Calibri"/>
              <w:sz w:val="22"/>
            </w:rPr>
          </w:rPrChange>
        </w:rPr>
        <w:t xml:space="preserve"> </w:t>
      </w:r>
    </w:p>
    <w:p w14:paraId="0EC82B08" w14:textId="77777777" w:rsidR="00247E2E" w:rsidRPr="00CF64D5" w:rsidRDefault="00247E2E" w:rsidP="00E767D9">
      <w:pPr>
        <w:pStyle w:val="StandardWeb"/>
        <w:tabs>
          <w:tab w:val="right" w:pos="5245"/>
        </w:tabs>
        <w:spacing w:before="0" w:beforeAutospacing="0" w:after="0" w:afterAutospacing="0" w:line="276" w:lineRule="auto"/>
        <w:rPr>
          <w:rFonts w:ascii="Futura Std Book" w:hAnsi="Futura Std Book" w:cs="Calibri"/>
          <w:sz w:val="22"/>
          <w:lang w:val="fr-FR"/>
          <w:rPrChange w:id="25" w:author="Ulrike Lemke, EX" w:date="2025-03-10T13:52:00Z" w16du:dateUtc="2025-03-10T12:52:00Z">
            <w:rPr>
              <w:rFonts w:ascii="Futura Std Book" w:hAnsi="Futura Std Book" w:cs="Calibri"/>
              <w:sz w:val="22"/>
            </w:rPr>
          </w:rPrChange>
        </w:rPr>
      </w:pPr>
    </w:p>
    <w:p w14:paraId="30278768" w14:textId="77777777" w:rsidR="00247E2E" w:rsidRPr="00CF64D5" w:rsidRDefault="00247E2E" w:rsidP="00247E2E">
      <w:pPr>
        <w:pStyle w:val="StandardWeb"/>
        <w:tabs>
          <w:tab w:val="right" w:pos="5245"/>
        </w:tabs>
        <w:spacing w:before="0" w:beforeAutospacing="0" w:after="0" w:afterAutospacing="0" w:line="276" w:lineRule="auto"/>
        <w:rPr>
          <w:rFonts w:ascii="Futura Std Book" w:hAnsi="Futura Std Book" w:cs="Calibri"/>
          <w:lang w:val="fr-FR"/>
          <w:rPrChange w:id="26" w:author="Ulrike Lemke, EX" w:date="2025-03-10T13:52:00Z" w16du:dateUtc="2025-03-10T12:52:00Z">
            <w:rPr>
              <w:rFonts w:ascii="Futura Std Book" w:hAnsi="Futura Std Book" w:cs="Calibri"/>
            </w:rPr>
          </w:rPrChange>
        </w:rPr>
      </w:pPr>
      <w:r w:rsidRPr="00CF64D5">
        <w:rPr>
          <w:rFonts w:ascii="Futura Std Book" w:hAnsi="Futura Std Book" w:cs="Calibri"/>
          <w:sz w:val="22"/>
          <w:lang w:val="fr-FR"/>
          <w:rPrChange w:id="27" w:author="Ulrike Lemke, EX" w:date="2025-03-10T13:52:00Z" w16du:dateUtc="2025-03-10T12:52:00Z">
            <w:rPr>
              <w:rFonts w:ascii="Futura Std Book" w:hAnsi="Futura Std Book" w:cs="Calibri"/>
              <w:sz w:val="22"/>
            </w:rPr>
          </w:rPrChange>
        </w:rPr>
        <w:t>SCHLEGEL offre actuellement l'argent, le noir et l'acier inoxydable comme couleur de cadre frontal.</w:t>
      </w:r>
    </w:p>
    <w:p w14:paraId="77826EC7" w14:textId="77777777" w:rsidR="00247E2E" w:rsidRPr="00CF64D5" w:rsidRDefault="00247E2E" w:rsidP="00E767D9">
      <w:pPr>
        <w:pStyle w:val="StandardWeb"/>
        <w:tabs>
          <w:tab w:val="right" w:pos="5245"/>
        </w:tabs>
        <w:spacing w:before="0" w:beforeAutospacing="0" w:after="0" w:afterAutospacing="0" w:line="276" w:lineRule="auto"/>
        <w:rPr>
          <w:rFonts w:ascii="Futura Std Book" w:hAnsi="Futura Std Book" w:cs="Calibri"/>
          <w:lang w:val="fr-FR"/>
          <w:rPrChange w:id="28" w:author="Ulrike Lemke, EX" w:date="2025-03-10T13:52:00Z" w16du:dateUtc="2025-03-10T12:52:00Z">
            <w:rPr>
              <w:rFonts w:ascii="Futura Std Book" w:hAnsi="Futura Std Book" w:cs="Calibri"/>
            </w:rPr>
          </w:rPrChange>
        </w:rPr>
      </w:pPr>
    </w:p>
    <w:p w14:paraId="61E0CBDE" w14:textId="77777777" w:rsidR="006B65C1" w:rsidRPr="00CF64D5" w:rsidRDefault="006B65C1" w:rsidP="00E767D9">
      <w:pPr>
        <w:pStyle w:val="StandardWeb"/>
        <w:tabs>
          <w:tab w:val="right" w:pos="5245"/>
        </w:tabs>
        <w:spacing w:before="0" w:beforeAutospacing="0" w:after="0" w:afterAutospacing="0" w:line="276" w:lineRule="auto"/>
        <w:rPr>
          <w:rFonts w:ascii="Futura Std Book" w:hAnsi="Futura Std Book" w:cs="Calibri"/>
          <w:lang w:val="fr-FR"/>
          <w:rPrChange w:id="29" w:author="Ulrike Lemke, EX" w:date="2025-03-10T13:52:00Z" w16du:dateUtc="2025-03-10T12:52:00Z">
            <w:rPr>
              <w:rFonts w:ascii="Futura Std Book" w:hAnsi="Futura Std Book" w:cs="Calibri"/>
            </w:rPr>
          </w:rPrChange>
        </w:rPr>
      </w:pPr>
    </w:p>
    <w:p w14:paraId="07F9DBFE"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t>Photo</w:t>
      </w:r>
    </w:p>
    <w:p w14:paraId="177958AC" w14:textId="220901B6" w:rsidR="00773A2F" w:rsidRDefault="003741B5"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sz w:val="20"/>
          <w:u w:val="single"/>
        </w:rPr>
        <w:drawing>
          <wp:anchor distT="0" distB="0" distL="114300" distR="114300" simplePos="0" relativeHeight="251663360" behindDoc="1" locked="0" layoutInCell="1" allowOverlap="1" wp14:anchorId="58C1BFA7" wp14:editId="21F10219">
            <wp:simplePos x="0" y="0"/>
            <wp:positionH relativeFrom="margin">
              <wp:align>left</wp:align>
            </wp:positionH>
            <wp:positionV relativeFrom="paragraph">
              <wp:posOffset>164142</wp:posOffset>
            </wp:positionV>
            <wp:extent cx="2316480" cy="1647190"/>
            <wp:effectExtent l="0" t="0" r="7620" b="0"/>
            <wp:wrapTight wrapText="bothSides">
              <wp:wrapPolygon edited="0">
                <wp:start x="0" y="0"/>
                <wp:lineTo x="0" y="21234"/>
                <wp:lineTo x="21493" y="21234"/>
                <wp:lineTo x="21493"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chsen_RRJ_USB_C_PD.jpg"/>
                    <pic:cNvPicPr/>
                  </pic:nvPicPr>
                  <pic:blipFill>
                    <a:blip r:embed="rId7">
                      <a:extLst>
                        <a:ext uri="{28A0092B-C50C-407E-A947-70E740481C1C}">
                          <a14:useLocalDpi xmlns:a14="http://schemas.microsoft.com/office/drawing/2010/main" val="0"/>
                        </a:ext>
                      </a:extLst>
                    </a:blip>
                    <a:stretch>
                      <a:fillRect/>
                    </a:stretch>
                  </pic:blipFill>
                  <pic:spPr>
                    <a:xfrm>
                      <a:off x="0" y="0"/>
                      <a:ext cx="2316480" cy="1647190"/>
                    </a:xfrm>
                    <a:prstGeom prst="rect">
                      <a:avLst/>
                    </a:prstGeom>
                  </pic:spPr>
                </pic:pic>
              </a:graphicData>
            </a:graphic>
            <wp14:sizeRelH relativeFrom="margin">
              <wp14:pctWidth>0</wp14:pctWidth>
            </wp14:sizeRelH>
            <wp14:sizeRelV relativeFrom="margin">
              <wp14:pctHeight>0</wp14:pctHeight>
            </wp14:sizeRelV>
          </wp:anchor>
        </w:drawing>
      </w:r>
      <w:r w:rsidR="007304F4" w:rsidRPr="001E5F24">
        <w:rPr>
          <w:rFonts w:ascii="Futura Std Book" w:hAnsi="Futura Std Book" w:cs="Arial"/>
          <w:bCs/>
          <w:noProof/>
          <w:color w:val="FF0000"/>
          <w:sz w:val="20"/>
        </w:rPr>
        <mc:AlternateContent>
          <mc:Choice Requires="wps">
            <w:drawing>
              <wp:anchor distT="45720" distB="45720" distL="114300" distR="114300" simplePos="0" relativeHeight="251662336" behindDoc="1" locked="0" layoutInCell="1" allowOverlap="1" wp14:anchorId="57F1460D" wp14:editId="5E193936">
                <wp:simplePos x="0" y="0"/>
                <wp:positionH relativeFrom="column">
                  <wp:posOffset>3261301</wp:posOffset>
                </wp:positionH>
                <wp:positionV relativeFrom="paragraph">
                  <wp:posOffset>213626</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39C3A08F" w14:textId="77777777" w:rsidR="00CF64D5" w:rsidRDefault="00773A2F" w:rsidP="006B65C1">
                            <w:pPr>
                              <w:tabs>
                                <w:tab w:val="right" w:pos="5245"/>
                              </w:tabs>
                              <w:spacing w:line="288" w:lineRule="auto"/>
                              <w:outlineLvl w:val="0"/>
                              <w:rPr>
                                <w:ins w:id="30" w:author="Ulrike Lemke, EX" w:date="2025-03-10T13:58:00Z" w16du:dateUtc="2025-03-10T12:58:00Z"/>
                                <w:rFonts w:asciiTheme="minorHAnsi" w:hAnsiTheme="minorHAnsi"/>
                                <w:b w:val="0"/>
                                <w:sz w:val="20"/>
                                <w:szCs w:val="22"/>
                                <w:lang w:val="fr-FR"/>
                              </w:rPr>
                            </w:pPr>
                            <w:r w:rsidRPr="00CF64D5">
                              <w:rPr>
                                <w:rFonts w:asciiTheme="minorHAnsi" w:hAnsiTheme="minorHAnsi"/>
                                <w:b w:val="0"/>
                                <w:sz w:val="20"/>
                                <w:szCs w:val="22"/>
                                <w:lang w:val="fr-FR"/>
                                <w:rPrChange w:id="31" w:author="Ulrike Lemke, EX" w:date="2025-03-10T13:52:00Z" w16du:dateUtc="2025-03-10T12:52:00Z">
                                  <w:rPr>
                                    <w:rFonts w:asciiTheme="minorHAnsi" w:hAnsiTheme="minorHAnsi"/>
                                    <w:b w:val="0"/>
                                    <w:sz w:val="20"/>
                                    <w:szCs w:val="22"/>
                                  </w:rPr>
                                </w:rPrChange>
                              </w:rPr>
                              <w:t xml:space="preserve">Légende de la photo : </w:t>
                            </w:r>
                          </w:p>
                          <w:p w14:paraId="2D8F97B7" w14:textId="397E34FD" w:rsidR="003741B5" w:rsidRPr="00CF64D5" w:rsidRDefault="00773A2F" w:rsidP="006B65C1">
                            <w:pPr>
                              <w:tabs>
                                <w:tab w:val="right" w:pos="5245"/>
                              </w:tabs>
                              <w:spacing w:line="288" w:lineRule="auto"/>
                              <w:outlineLvl w:val="0"/>
                              <w:rPr>
                                <w:rFonts w:asciiTheme="minorHAnsi" w:hAnsiTheme="minorHAnsi"/>
                                <w:b w:val="0"/>
                                <w:sz w:val="20"/>
                                <w:szCs w:val="22"/>
                                <w:lang w:val="fr-FR" w:eastAsia="en-US"/>
                                <w:rPrChange w:id="32" w:author="Ulrike Lemke, EX" w:date="2025-03-10T13:52:00Z" w16du:dateUtc="2025-03-10T12:52:00Z">
                                  <w:rPr>
                                    <w:rFonts w:asciiTheme="minorHAnsi" w:hAnsiTheme="minorHAnsi"/>
                                    <w:b w:val="0"/>
                                    <w:sz w:val="20"/>
                                    <w:szCs w:val="22"/>
                                    <w:lang w:eastAsia="en-US"/>
                                  </w:rPr>
                                </w:rPrChange>
                              </w:rPr>
                            </w:pPr>
                            <w:r w:rsidRPr="00CF64D5">
                              <w:rPr>
                                <w:rFonts w:asciiTheme="minorHAnsi" w:hAnsiTheme="minorHAnsi"/>
                                <w:b w:val="0"/>
                                <w:sz w:val="20"/>
                                <w:szCs w:val="22"/>
                                <w:lang w:val="fr-FR"/>
                                <w:rPrChange w:id="33" w:author="Ulrike Lemke, EX" w:date="2025-03-10T13:52:00Z" w16du:dateUtc="2025-03-10T12:52:00Z">
                                  <w:rPr>
                                    <w:rFonts w:asciiTheme="minorHAnsi" w:hAnsiTheme="minorHAnsi"/>
                                    <w:b w:val="0"/>
                                    <w:sz w:val="20"/>
                                    <w:szCs w:val="22"/>
                                  </w:rPr>
                                </w:rPrChange>
                              </w:rPr>
                              <w:t xml:space="preserve">Chargement rapide et sûr : La nouvelle prise de charge USB-C de SCHLEGEL avec Power Delivery. </w:t>
                            </w:r>
                          </w:p>
                          <w:p w14:paraId="4A1743B0" w14:textId="49B7DC6A" w:rsidR="001E5F24" w:rsidRPr="001E5F24" w:rsidRDefault="006B65C1" w:rsidP="006B65C1">
                            <w:pPr>
                              <w:tabs>
                                <w:tab w:val="right" w:pos="5245"/>
                              </w:tabs>
                              <w:spacing w:line="288" w:lineRule="auto"/>
                              <w:outlineLvl w:val="0"/>
                              <w:rPr>
                                <w:b w:val="0"/>
                              </w:rPr>
                            </w:pPr>
                            <w:r>
                              <w:rPr>
                                <w:rFonts w:asciiTheme="minorHAnsi" w:hAnsiTheme="minorHAnsi"/>
                                <w:b w:val="0"/>
                                <w:sz w:val="20"/>
                                <w:szCs w:val="22"/>
                              </w:rPr>
                              <w:t>Photo: GEORG SCHLEGEL</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57F1460D" id="_x0000_t202" coordsize="21600,21600" o:spt="202" path="m,l,21600r21600,l21600,xe">
                <v:stroke joinstyle="miter"/>
                <v:path gradientshapeok="t" o:connecttype="rect"/>
              </v:shapetype>
              <v:shape id="Textfeld 2" o:spid="_x0000_s1026" type="#_x0000_t202" style="position:absolute;margin-left:256.8pt;margin-top:16.8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" stroked="f">
                <v:textbox style="mso-fit-shape-to-text:t">
                  <w:txbxContent>
                    <w:p w14:paraId="39C3A08F" w14:textId="77777777" w:rsidR="00CF64D5" w:rsidRDefault="00773A2F" w:rsidP="006B65C1">
                      <w:pPr>
                        <w:tabs>
                          <w:tab w:val="right" w:pos="5245"/>
                        </w:tabs>
                        <w:spacing w:line="288" w:lineRule="auto"/>
                        <w:outlineLvl w:val="0"/>
                        <w:rPr>
                          <w:ins w:id="34" w:author="Ulrike Lemke, EX" w:date="2025-03-10T13:58:00Z" w16du:dateUtc="2025-03-10T12:58:00Z"/>
                          <w:rFonts w:asciiTheme="minorHAnsi" w:hAnsiTheme="minorHAnsi"/>
                          <w:b w:val="0"/>
                          <w:sz w:val="20"/>
                          <w:szCs w:val="22"/>
                          <w:lang w:val="fr-FR"/>
                        </w:rPr>
                      </w:pPr>
                      <w:r w:rsidRPr="00CF64D5">
                        <w:rPr>
                          <w:rFonts w:asciiTheme="minorHAnsi" w:hAnsiTheme="minorHAnsi"/>
                          <w:b w:val="0"/>
                          <w:sz w:val="20"/>
                          <w:szCs w:val="22"/>
                          <w:lang w:val="fr-FR"/>
                          <w:rPrChange w:id="35" w:author="Ulrike Lemke, EX" w:date="2025-03-10T13:52:00Z" w16du:dateUtc="2025-03-10T12:52:00Z">
                            <w:rPr>
                              <w:rFonts w:asciiTheme="minorHAnsi" w:hAnsiTheme="minorHAnsi"/>
                              <w:b w:val="0"/>
                              <w:sz w:val="20"/>
                              <w:szCs w:val="22"/>
                            </w:rPr>
                          </w:rPrChange>
                        </w:rPr>
                        <w:t xml:space="preserve">Légende de la photo : </w:t>
                      </w:r>
                    </w:p>
                    <w:p w14:paraId="2D8F97B7" w14:textId="397E34FD" w:rsidR="003741B5" w:rsidRPr="00CF64D5" w:rsidRDefault="00773A2F" w:rsidP="006B65C1">
                      <w:pPr>
                        <w:tabs>
                          <w:tab w:val="right" w:pos="5245"/>
                        </w:tabs>
                        <w:spacing w:line="288" w:lineRule="auto"/>
                        <w:outlineLvl w:val="0"/>
                        <w:rPr>
                          <w:rFonts w:asciiTheme="minorHAnsi" w:hAnsiTheme="minorHAnsi"/>
                          <w:b w:val="0"/>
                          <w:sz w:val="20"/>
                          <w:szCs w:val="22"/>
                          <w:lang w:val="fr-FR" w:eastAsia="en-US"/>
                          <w:rPrChange w:id="36" w:author="Ulrike Lemke, EX" w:date="2025-03-10T13:52:00Z" w16du:dateUtc="2025-03-10T12:52:00Z">
                            <w:rPr>
                              <w:rFonts w:asciiTheme="minorHAnsi" w:hAnsiTheme="minorHAnsi"/>
                              <w:b w:val="0"/>
                              <w:sz w:val="20"/>
                              <w:szCs w:val="22"/>
                              <w:lang w:eastAsia="en-US"/>
                            </w:rPr>
                          </w:rPrChange>
                        </w:rPr>
                      </w:pPr>
                      <w:r w:rsidRPr="00CF64D5">
                        <w:rPr>
                          <w:rFonts w:asciiTheme="minorHAnsi" w:hAnsiTheme="minorHAnsi"/>
                          <w:b w:val="0"/>
                          <w:sz w:val="20"/>
                          <w:szCs w:val="22"/>
                          <w:lang w:val="fr-FR"/>
                          <w:rPrChange w:id="37" w:author="Ulrike Lemke, EX" w:date="2025-03-10T13:52:00Z" w16du:dateUtc="2025-03-10T12:52:00Z">
                            <w:rPr>
                              <w:rFonts w:asciiTheme="minorHAnsi" w:hAnsiTheme="minorHAnsi"/>
                              <w:b w:val="0"/>
                              <w:sz w:val="20"/>
                              <w:szCs w:val="22"/>
                            </w:rPr>
                          </w:rPrChange>
                        </w:rPr>
                        <w:t xml:space="preserve">Chargement rapide et sûr : La nouvelle prise de charge USB-C de SCHLEGEL avec Power Delivery. </w:t>
                      </w:r>
                    </w:p>
                    <w:p w14:paraId="4A1743B0" w14:textId="49B7DC6A" w:rsidR="001E5F24" w:rsidRPr="001E5F24" w:rsidRDefault="006B65C1" w:rsidP="006B65C1">
                      <w:pPr>
                        <w:tabs>
                          <w:tab w:val="right" w:pos="5245"/>
                        </w:tabs>
                        <w:spacing w:line="288" w:lineRule="auto"/>
                        <w:outlineLvl w:val="0"/>
                        <w:rPr>
                          <w:b w:val="0"/>
                        </w:rPr>
                      </w:pPr>
                      <w:r>
                        <w:rPr>
                          <w:rFonts w:asciiTheme="minorHAnsi" w:hAnsiTheme="minorHAnsi"/>
                          <w:b w:val="0"/>
                          <w:sz w:val="20"/>
                          <w:szCs w:val="22"/>
                        </w:rPr>
                        <w:t>Photo: GEORG SCHLEGEL</w:t>
                      </w:r>
                    </w:p>
                  </w:txbxContent>
                </v:textbox>
                <w10:wrap type="tight"/>
              </v:shape>
            </w:pict>
          </mc:Fallback>
        </mc:AlternateContent>
      </w:r>
    </w:p>
    <w:p w14:paraId="254B7735" w14:textId="0C484E35" w:rsidR="00773A2F" w:rsidRDefault="00773A2F" w:rsidP="004948A4">
      <w:pPr>
        <w:tabs>
          <w:tab w:val="right" w:pos="5245"/>
        </w:tabs>
        <w:spacing w:line="288" w:lineRule="auto"/>
        <w:outlineLvl w:val="0"/>
        <w:rPr>
          <w:rFonts w:ascii="Futura Std Book" w:hAnsi="Futura Std Book" w:cs="Arial"/>
          <w:bCs/>
          <w:sz w:val="20"/>
          <w:u w:val="single"/>
        </w:rPr>
      </w:pPr>
    </w:p>
    <w:p w14:paraId="5B28F2FC"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4CFE995E" w14:textId="7A718E77" w:rsidR="00C87914" w:rsidRDefault="00C87914" w:rsidP="004948A4">
      <w:pPr>
        <w:tabs>
          <w:tab w:val="right" w:pos="5245"/>
        </w:tabs>
        <w:spacing w:line="288" w:lineRule="auto"/>
        <w:outlineLvl w:val="0"/>
        <w:rPr>
          <w:rFonts w:ascii="Futura Std Book" w:hAnsi="Futura Std Book" w:cs="Arial"/>
          <w:bCs/>
          <w:sz w:val="20"/>
          <w:u w:val="single"/>
        </w:rPr>
      </w:pPr>
    </w:p>
    <w:p w14:paraId="5E4E9399" w14:textId="77777777" w:rsidR="00C87914" w:rsidRDefault="00C87914" w:rsidP="004948A4">
      <w:pPr>
        <w:tabs>
          <w:tab w:val="right" w:pos="5245"/>
        </w:tabs>
        <w:spacing w:line="288" w:lineRule="auto"/>
        <w:outlineLvl w:val="0"/>
        <w:rPr>
          <w:rFonts w:ascii="Futura Std Book" w:hAnsi="Futura Std Book" w:cs="Arial"/>
          <w:bCs/>
          <w:sz w:val="20"/>
          <w:u w:val="single"/>
        </w:rPr>
      </w:pPr>
    </w:p>
    <w:p w14:paraId="0781365E" w14:textId="77777777" w:rsidR="00773A2F" w:rsidRDefault="00773A2F" w:rsidP="004948A4">
      <w:pPr>
        <w:tabs>
          <w:tab w:val="right" w:pos="5245"/>
        </w:tabs>
        <w:spacing w:line="288" w:lineRule="auto"/>
        <w:outlineLvl w:val="0"/>
        <w:rPr>
          <w:rFonts w:ascii="Futura Std Book" w:hAnsi="Futura Std Book" w:cs="Arial"/>
          <w:bCs/>
          <w:sz w:val="20"/>
          <w:u w:val="single"/>
        </w:rPr>
      </w:pPr>
    </w:p>
    <w:p w14:paraId="030F6934" w14:textId="009D7425" w:rsidR="00773A2F" w:rsidRDefault="00773A2F" w:rsidP="004948A4">
      <w:pPr>
        <w:tabs>
          <w:tab w:val="right" w:pos="5245"/>
        </w:tabs>
        <w:spacing w:line="288" w:lineRule="auto"/>
        <w:outlineLvl w:val="0"/>
        <w:rPr>
          <w:rFonts w:ascii="Futura Std Book" w:hAnsi="Futura Std Book" w:cs="Arial"/>
          <w:bCs/>
          <w:sz w:val="20"/>
          <w:u w:val="single"/>
        </w:rPr>
      </w:pPr>
    </w:p>
    <w:p w14:paraId="01439416"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1894B935" w14:textId="4C54E46B" w:rsidR="00927C80" w:rsidRDefault="00927C80" w:rsidP="004948A4">
      <w:pPr>
        <w:tabs>
          <w:tab w:val="right" w:pos="5245"/>
        </w:tabs>
        <w:spacing w:line="288" w:lineRule="auto"/>
        <w:outlineLvl w:val="0"/>
        <w:rPr>
          <w:rFonts w:ascii="Futura Std Book" w:hAnsi="Futura Std Book" w:cs="Arial"/>
          <w:bCs/>
          <w:sz w:val="20"/>
          <w:u w:val="single"/>
        </w:rPr>
      </w:pPr>
    </w:p>
    <w:p w14:paraId="1C91ECFC" w14:textId="77777777" w:rsidR="006B65C1" w:rsidRDefault="006B65C1" w:rsidP="004948A4">
      <w:pPr>
        <w:tabs>
          <w:tab w:val="right" w:pos="5245"/>
        </w:tabs>
        <w:spacing w:line="288" w:lineRule="auto"/>
        <w:outlineLvl w:val="0"/>
        <w:rPr>
          <w:rFonts w:ascii="Futura Std Book" w:hAnsi="Futura Std Book" w:cs="Arial"/>
          <w:bCs/>
          <w:sz w:val="20"/>
          <w:u w:val="single"/>
        </w:rPr>
      </w:pPr>
    </w:p>
    <w:p w14:paraId="7F73BE18" w14:textId="77777777" w:rsidR="006B65C1" w:rsidRDefault="006B65C1" w:rsidP="004948A4">
      <w:pPr>
        <w:tabs>
          <w:tab w:val="right" w:pos="5245"/>
        </w:tabs>
        <w:spacing w:line="288" w:lineRule="auto"/>
        <w:outlineLvl w:val="0"/>
        <w:rPr>
          <w:rFonts w:ascii="Futura Std Book" w:hAnsi="Futura Std Book" w:cs="Arial"/>
          <w:bCs/>
          <w:sz w:val="20"/>
          <w:u w:val="single"/>
        </w:rPr>
      </w:pPr>
    </w:p>
    <w:p w14:paraId="1650A046" w14:textId="40CBABFA" w:rsidR="00E262F5" w:rsidRPr="009B4AC7" w:rsidRDefault="00E262F5"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t xml:space="preserve">Coordonnées de </w:t>
      </w:r>
      <w:proofErr w:type="gramStart"/>
      <w:r>
        <w:rPr>
          <w:rFonts w:ascii="Futura Std Book" w:hAnsi="Futura Std Book" w:cs="Arial"/>
          <w:bCs/>
          <w:sz w:val="20"/>
          <w:u w:val="single"/>
        </w:rPr>
        <w:t>contact :</w:t>
      </w:r>
      <w:proofErr w:type="gramEnd"/>
    </w:p>
    <w:p w14:paraId="2E215328"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Georg Schlegel GmbH &amp; Co. KG</w:t>
      </w:r>
    </w:p>
    <w:p w14:paraId="4F7FE21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14:paraId="7810C3BF" w14:textId="537786F6"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36327637"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Dürmentingen</w:t>
      </w:r>
    </w:p>
    <w:p w14:paraId="48EDF15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Téléphone +49 (7371) 502-0</w:t>
      </w:r>
    </w:p>
    <w:p w14:paraId="6B4FD2B8" w14:textId="008B4D3B" w:rsidR="00E262F5" w:rsidRPr="00CF64D5" w:rsidRDefault="00E262F5" w:rsidP="004948A4">
      <w:pPr>
        <w:tabs>
          <w:tab w:val="right" w:pos="5245"/>
        </w:tabs>
        <w:spacing w:line="288" w:lineRule="auto"/>
        <w:rPr>
          <w:rFonts w:ascii="Futura Std Book" w:hAnsi="Futura Std Book" w:cs="Arial"/>
          <w:b w:val="0"/>
          <w:sz w:val="20"/>
          <w:lang w:val="fr-FR"/>
          <w:rPrChange w:id="38"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39" w:author="Ulrike Lemke, EX" w:date="2025-03-10T13:52:00Z" w16du:dateUtc="2025-03-10T12:52:00Z">
            <w:rPr>
              <w:rFonts w:ascii="Futura Std Book" w:hAnsi="Futura Std Book" w:cs="Arial"/>
              <w:b w:val="0"/>
              <w:sz w:val="20"/>
            </w:rPr>
          </w:rPrChange>
        </w:rPr>
        <w:t>Télécopie +49 (7371) 502 49</w:t>
      </w:r>
    </w:p>
    <w:p w14:paraId="7053C750" w14:textId="43D6C9D0" w:rsidR="00E262F5" w:rsidRPr="00CF64D5" w:rsidRDefault="00E262F5" w:rsidP="004948A4">
      <w:pPr>
        <w:tabs>
          <w:tab w:val="right" w:pos="5245"/>
        </w:tabs>
        <w:spacing w:line="288" w:lineRule="auto"/>
        <w:rPr>
          <w:rFonts w:ascii="Futura Std Book" w:hAnsi="Futura Std Book" w:cs="Arial"/>
          <w:b w:val="0"/>
          <w:sz w:val="20"/>
          <w:lang w:val="fr-FR"/>
          <w:rPrChange w:id="40"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41" w:author="Ulrike Lemke, EX" w:date="2025-03-10T13:52:00Z" w16du:dateUtc="2025-03-10T12:52:00Z">
            <w:rPr>
              <w:rFonts w:ascii="Futura Std Book" w:hAnsi="Futura Std Book" w:cs="Arial"/>
              <w:b w:val="0"/>
              <w:sz w:val="20"/>
            </w:rPr>
          </w:rPrChange>
        </w:rPr>
        <w:t>www.schlegel.biz</w:t>
      </w:r>
    </w:p>
    <w:p w14:paraId="59124C9C" w14:textId="77777777" w:rsidR="00E262F5" w:rsidRPr="00CF64D5" w:rsidRDefault="00E262F5" w:rsidP="004948A4">
      <w:pPr>
        <w:tabs>
          <w:tab w:val="right" w:pos="5245"/>
        </w:tabs>
        <w:spacing w:line="288" w:lineRule="auto"/>
        <w:rPr>
          <w:rFonts w:ascii="Futura Std Book" w:hAnsi="Futura Std Book" w:cs="Arial"/>
          <w:b w:val="0"/>
          <w:sz w:val="20"/>
          <w:lang w:val="fr-FR"/>
          <w:rPrChange w:id="42"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43" w:author="Ulrike Lemke, EX" w:date="2025-03-10T13:52:00Z" w16du:dateUtc="2025-03-10T12:52:00Z">
            <w:rPr>
              <w:rFonts w:ascii="Futura Std Book" w:hAnsi="Futura Std Book" w:cs="Arial"/>
              <w:b w:val="0"/>
              <w:sz w:val="20"/>
            </w:rPr>
          </w:rPrChange>
        </w:rPr>
        <w:t>vertrieb@schlegel.biz</w:t>
      </w:r>
    </w:p>
    <w:p w14:paraId="2E11E2F3" w14:textId="77777777" w:rsidR="00E262F5" w:rsidRPr="00CF64D5" w:rsidRDefault="00E262F5" w:rsidP="004948A4">
      <w:pPr>
        <w:tabs>
          <w:tab w:val="right" w:pos="5245"/>
        </w:tabs>
        <w:spacing w:line="288" w:lineRule="auto"/>
        <w:ind w:left="1418"/>
        <w:rPr>
          <w:rFonts w:ascii="Futura Std Book" w:hAnsi="Futura Std Book" w:cs="Arial"/>
          <w:b w:val="0"/>
          <w:bCs/>
          <w:sz w:val="20"/>
          <w:lang w:val="fr-FR"/>
          <w:rPrChange w:id="44" w:author="Ulrike Lemke, EX" w:date="2025-03-10T13:52:00Z" w16du:dateUtc="2025-03-10T12:52:00Z">
            <w:rPr>
              <w:rFonts w:ascii="Futura Std Book" w:hAnsi="Futura Std Book" w:cs="Arial"/>
              <w:b w:val="0"/>
              <w:bCs/>
              <w:sz w:val="20"/>
            </w:rPr>
          </w:rPrChange>
        </w:rPr>
      </w:pPr>
    </w:p>
    <w:p w14:paraId="7F3C5BCA" w14:textId="77777777" w:rsidR="00E262F5" w:rsidRPr="00CF64D5" w:rsidRDefault="00E262F5" w:rsidP="004948A4">
      <w:pPr>
        <w:tabs>
          <w:tab w:val="right" w:pos="5245"/>
        </w:tabs>
        <w:spacing w:line="288" w:lineRule="auto"/>
        <w:outlineLvl w:val="0"/>
        <w:rPr>
          <w:rFonts w:ascii="Futura Std Book" w:hAnsi="Futura Std Book" w:cs="Arial"/>
          <w:bCs/>
          <w:sz w:val="20"/>
          <w:u w:val="single"/>
          <w:lang w:val="en-GB"/>
          <w:rPrChange w:id="45" w:author="Ulrike Lemke, EX" w:date="2025-03-10T13:52:00Z" w16du:dateUtc="2025-03-10T12:52:00Z">
            <w:rPr>
              <w:rFonts w:ascii="Futura Std Book" w:hAnsi="Futura Std Book" w:cs="Arial"/>
              <w:bCs/>
              <w:sz w:val="20"/>
              <w:u w:val="single"/>
            </w:rPr>
          </w:rPrChange>
        </w:rPr>
      </w:pPr>
      <w:r w:rsidRPr="00CF64D5">
        <w:rPr>
          <w:rFonts w:ascii="Futura Std Book" w:hAnsi="Futura Std Book" w:cs="Arial"/>
          <w:bCs/>
          <w:sz w:val="20"/>
          <w:u w:val="single"/>
          <w:lang w:val="en-GB"/>
          <w:rPrChange w:id="46" w:author="Ulrike Lemke, EX" w:date="2025-03-10T13:52:00Z" w16du:dateUtc="2025-03-10T12:52:00Z">
            <w:rPr>
              <w:rFonts w:ascii="Futura Std Book" w:hAnsi="Futura Std Book" w:cs="Arial"/>
              <w:bCs/>
              <w:sz w:val="20"/>
              <w:u w:val="single"/>
            </w:rPr>
          </w:rPrChange>
        </w:rPr>
        <w:t>Contact média:</w:t>
      </w:r>
    </w:p>
    <w:p w14:paraId="499A5A94" w14:textId="77777777" w:rsidR="00E262F5" w:rsidRPr="009B4AC7" w:rsidRDefault="00E262F5" w:rsidP="004948A4">
      <w:pPr>
        <w:tabs>
          <w:tab w:val="right" w:pos="5245"/>
        </w:tabs>
        <w:spacing w:line="288" w:lineRule="auto"/>
        <w:rPr>
          <w:rFonts w:ascii="Futura Std Book" w:hAnsi="Futura Std Book" w:cs="Arial"/>
          <w:b w:val="0"/>
          <w:sz w:val="20"/>
        </w:rPr>
      </w:pPr>
      <w:r w:rsidRPr="00CF64D5">
        <w:rPr>
          <w:rFonts w:ascii="Futura Std Book" w:hAnsi="Futura Std Book" w:cs="Arial"/>
          <w:b w:val="0"/>
          <w:sz w:val="20"/>
          <w:lang w:val="en-GB"/>
          <w:rPrChange w:id="47" w:author="Ulrike Lemke, EX" w:date="2025-03-10T13:52:00Z" w16du:dateUtc="2025-03-10T12:52:00Z">
            <w:rPr>
              <w:rFonts w:ascii="Futura Std Book" w:hAnsi="Futura Std Book" w:cs="Arial"/>
              <w:b w:val="0"/>
              <w:sz w:val="20"/>
            </w:rPr>
          </w:rPrChange>
        </w:rPr>
        <w:t xml:space="preserve">Georg Schlegel GmbH &amp; Co. </w:t>
      </w:r>
      <w:r>
        <w:rPr>
          <w:rFonts w:ascii="Futura Std Book" w:hAnsi="Futura Std Book" w:cs="Arial"/>
          <w:b w:val="0"/>
          <w:sz w:val="20"/>
        </w:rPr>
        <w:t>KG</w:t>
      </w:r>
    </w:p>
    <w:p w14:paraId="4191C5E5"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1061ABC6"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0E078CA5"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Dürmentingen</w:t>
      </w:r>
    </w:p>
    <w:p w14:paraId="52AB54E1"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Téléphone +49 (7371) 502-0</w:t>
      </w:r>
    </w:p>
    <w:p w14:paraId="11E42BC2" w14:textId="77777777" w:rsidR="00E262F5" w:rsidRPr="00CF64D5" w:rsidRDefault="00E262F5" w:rsidP="004948A4">
      <w:pPr>
        <w:tabs>
          <w:tab w:val="right" w:pos="5245"/>
        </w:tabs>
        <w:spacing w:line="288" w:lineRule="auto"/>
        <w:rPr>
          <w:rFonts w:ascii="Futura Std Book" w:hAnsi="Futura Std Book" w:cs="Arial"/>
          <w:b w:val="0"/>
          <w:sz w:val="20"/>
          <w:lang w:val="fr-FR"/>
          <w:rPrChange w:id="48"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49" w:author="Ulrike Lemke, EX" w:date="2025-03-10T13:52:00Z" w16du:dateUtc="2025-03-10T12:52:00Z">
            <w:rPr>
              <w:rFonts w:ascii="Futura Std Book" w:hAnsi="Futura Std Book" w:cs="Arial"/>
              <w:b w:val="0"/>
              <w:sz w:val="20"/>
            </w:rPr>
          </w:rPrChange>
        </w:rPr>
        <w:t>Télécopie +49 (7371) 502 49</w:t>
      </w:r>
    </w:p>
    <w:p w14:paraId="796F7A27" w14:textId="77777777" w:rsidR="00E262F5" w:rsidRPr="00CF64D5" w:rsidRDefault="00E262F5" w:rsidP="004948A4">
      <w:pPr>
        <w:tabs>
          <w:tab w:val="right" w:pos="5245"/>
        </w:tabs>
        <w:spacing w:line="288" w:lineRule="auto"/>
        <w:rPr>
          <w:rFonts w:ascii="Futura Std Book" w:hAnsi="Futura Std Book" w:cs="Arial"/>
          <w:b w:val="0"/>
          <w:sz w:val="20"/>
          <w:lang w:val="fr-FR"/>
          <w:rPrChange w:id="50"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51" w:author="Ulrike Lemke, EX" w:date="2025-03-10T13:52:00Z" w16du:dateUtc="2025-03-10T12:52:00Z">
            <w:rPr>
              <w:rFonts w:ascii="Futura Std Book" w:hAnsi="Futura Std Book" w:cs="Arial"/>
              <w:b w:val="0"/>
              <w:sz w:val="20"/>
            </w:rPr>
          </w:rPrChange>
        </w:rPr>
        <w:t>www.schlegel.biz</w:t>
      </w:r>
    </w:p>
    <w:p w14:paraId="44AE31B7" w14:textId="77777777" w:rsidR="00E262F5" w:rsidRPr="00CF64D5" w:rsidRDefault="00864709" w:rsidP="004948A4">
      <w:pPr>
        <w:tabs>
          <w:tab w:val="right" w:pos="5245"/>
        </w:tabs>
        <w:spacing w:line="288" w:lineRule="auto"/>
        <w:rPr>
          <w:rFonts w:ascii="Futura Std Book" w:hAnsi="Futura Std Book" w:cs="Arial"/>
          <w:b w:val="0"/>
          <w:sz w:val="20"/>
          <w:lang w:val="fr-FR"/>
          <w:rPrChange w:id="52"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53" w:author="Ulrike Lemke, EX" w:date="2025-03-10T13:52:00Z" w16du:dateUtc="2025-03-10T12:52:00Z">
            <w:rPr>
              <w:rFonts w:ascii="Futura Std Book" w:hAnsi="Futura Std Book" w:cs="Arial"/>
              <w:b w:val="0"/>
              <w:sz w:val="20"/>
            </w:rPr>
          </w:rPrChange>
        </w:rPr>
        <w:t>bruno.jungwirth@schlegel.biz</w:t>
      </w:r>
    </w:p>
    <w:p w14:paraId="69B60395" w14:textId="77777777" w:rsidR="00E262F5" w:rsidRPr="00CF64D5" w:rsidRDefault="00E262F5" w:rsidP="004948A4">
      <w:pPr>
        <w:tabs>
          <w:tab w:val="right" w:pos="5245"/>
        </w:tabs>
        <w:spacing w:line="288" w:lineRule="auto"/>
        <w:ind w:left="1418"/>
        <w:rPr>
          <w:rFonts w:ascii="Futura Std Book" w:hAnsi="Futura Std Book" w:cs="Arial"/>
          <w:b w:val="0"/>
          <w:sz w:val="20"/>
          <w:lang w:val="fr-FR"/>
          <w:rPrChange w:id="54" w:author="Ulrike Lemke, EX" w:date="2025-03-10T13:52:00Z" w16du:dateUtc="2025-03-10T12:52:00Z">
            <w:rPr>
              <w:rFonts w:ascii="Futura Std Book" w:hAnsi="Futura Std Book" w:cs="Arial"/>
              <w:b w:val="0"/>
              <w:sz w:val="20"/>
            </w:rPr>
          </w:rPrChange>
        </w:rPr>
      </w:pPr>
    </w:p>
    <w:p w14:paraId="06B45DA0" w14:textId="77777777" w:rsidR="00E262F5" w:rsidRPr="00CF64D5" w:rsidRDefault="00E262F5" w:rsidP="004948A4">
      <w:pPr>
        <w:pBdr>
          <w:bottom w:val="single" w:sz="6" w:space="1" w:color="auto"/>
        </w:pBdr>
        <w:tabs>
          <w:tab w:val="left" w:pos="0"/>
          <w:tab w:val="right" w:pos="5245"/>
        </w:tabs>
        <w:spacing w:line="288" w:lineRule="auto"/>
        <w:outlineLvl w:val="0"/>
        <w:rPr>
          <w:rFonts w:ascii="Futura Std Book" w:hAnsi="Futura Std Book" w:cs="Arial"/>
          <w:b w:val="0"/>
          <w:sz w:val="20"/>
          <w:lang w:val="fr-FR"/>
          <w:rPrChange w:id="55" w:author="Ulrike Lemke, EX" w:date="2025-03-10T13:52:00Z" w16du:dateUtc="2025-03-10T12:52:00Z">
            <w:rPr>
              <w:rFonts w:ascii="Futura Std Book" w:hAnsi="Futura Std Book" w:cs="Arial"/>
              <w:b w:val="0"/>
              <w:sz w:val="20"/>
            </w:rPr>
          </w:rPrChange>
        </w:rPr>
      </w:pPr>
      <w:r w:rsidRPr="00CF64D5">
        <w:rPr>
          <w:rFonts w:ascii="Futura Std Book" w:hAnsi="Futura Std Book" w:cs="Arial"/>
          <w:b w:val="0"/>
          <w:sz w:val="20"/>
          <w:lang w:val="fr-FR"/>
          <w:rPrChange w:id="56" w:author="Ulrike Lemke, EX" w:date="2025-03-10T13:52:00Z" w16du:dateUtc="2025-03-10T12:52:00Z">
            <w:rPr>
              <w:rFonts w:ascii="Futura Std Book" w:hAnsi="Futura Std Book" w:cs="Arial"/>
              <w:b w:val="0"/>
              <w:sz w:val="20"/>
            </w:rPr>
          </w:rPrChange>
        </w:rPr>
        <w:t>Pour la publication, gratuitement. Exemplaire justificatif ou indication demandée.</w:t>
      </w:r>
    </w:p>
    <w:p w14:paraId="50786537" w14:textId="77777777" w:rsidR="005320E5" w:rsidRPr="00CF64D5" w:rsidRDefault="005320E5" w:rsidP="004948A4">
      <w:pPr>
        <w:pBdr>
          <w:bottom w:val="single" w:sz="6" w:space="1" w:color="auto"/>
        </w:pBdr>
        <w:tabs>
          <w:tab w:val="left" w:pos="0"/>
          <w:tab w:val="right" w:pos="5245"/>
        </w:tabs>
        <w:spacing w:line="288" w:lineRule="auto"/>
        <w:outlineLvl w:val="0"/>
        <w:rPr>
          <w:rFonts w:ascii="Futura Std Book" w:hAnsi="Futura Std Book" w:cs="Arial"/>
          <w:b w:val="0"/>
          <w:sz w:val="20"/>
          <w:lang w:val="fr-FR"/>
          <w:rPrChange w:id="57" w:author="Ulrike Lemke, EX" w:date="2025-03-10T13:52:00Z" w16du:dateUtc="2025-03-10T12:52:00Z">
            <w:rPr>
              <w:rFonts w:ascii="Futura Std Book" w:hAnsi="Futura Std Book" w:cs="Arial"/>
              <w:b w:val="0"/>
              <w:sz w:val="20"/>
            </w:rPr>
          </w:rPrChange>
        </w:rPr>
      </w:pPr>
    </w:p>
    <w:p w14:paraId="55CCC43A"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sidRPr="00CF64D5">
        <w:rPr>
          <w:rFonts w:ascii="Futura Std Book" w:hAnsi="Futura Std Book" w:cs="Arial"/>
          <w:sz w:val="20"/>
          <w:lang w:val="fr-FR"/>
          <w:rPrChange w:id="58" w:author="Ulrike Lemke, EX" w:date="2025-03-10T13:52:00Z" w16du:dateUtc="2025-03-10T12:52:00Z">
            <w:rPr>
              <w:rFonts w:ascii="Futura Std Book" w:hAnsi="Futura Std Book" w:cs="Arial"/>
              <w:sz w:val="20"/>
            </w:rPr>
          </w:rPrChange>
        </w:rPr>
        <w:t xml:space="preserve">À propos de Schlegel GmbH &amp; Co. </w:t>
      </w:r>
      <w:r>
        <w:rPr>
          <w:rFonts w:ascii="Futura Std Book" w:hAnsi="Futura Std Book" w:cs="Arial"/>
          <w:sz w:val="20"/>
        </w:rPr>
        <w:t xml:space="preserve">KG </w:t>
      </w:r>
    </w:p>
    <w:p w14:paraId="1F631F8D" w14:textId="60BF39ED" w:rsidR="00E262F5" w:rsidRPr="00CF64D5" w:rsidRDefault="00E262F5" w:rsidP="003741B5">
      <w:pPr>
        <w:widowControl w:val="0"/>
        <w:tabs>
          <w:tab w:val="left" w:pos="0"/>
          <w:tab w:val="right" w:pos="5245"/>
        </w:tabs>
        <w:autoSpaceDE w:val="0"/>
        <w:autoSpaceDN w:val="0"/>
        <w:adjustRightInd w:val="0"/>
        <w:spacing w:line="288" w:lineRule="auto"/>
        <w:rPr>
          <w:rFonts w:cs="Arial"/>
          <w:b w:val="0"/>
          <w:sz w:val="20"/>
          <w:lang w:val="fr-FR"/>
          <w:rPrChange w:id="59" w:author="Ulrike Lemke, EX" w:date="2025-03-10T13:52:00Z" w16du:dateUtc="2025-03-10T12:52:00Z">
            <w:rPr>
              <w:rFonts w:cs="Arial"/>
              <w:b w:val="0"/>
              <w:sz w:val="20"/>
            </w:rPr>
          </w:rPrChange>
        </w:rPr>
      </w:pPr>
      <w:r w:rsidRPr="00CF64D5">
        <w:rPr>
          <w:rFonts w:ascii="Futura Std Book" w:hAnsi="Futura Std Book" w:cs="Arial"/>
          <w:b w:val="0"/>
          <w:sz w:val="20"/>
          <w:lang w:val="fr-FR"/>
          <w:rPrChange w:id="60" w:author="Ulrike Lemke, EX" w:date="2025-03-10T13:52:00Z" w16du:dateUtc="2025-03-10T12:52:00Z">
            <w:rPr>
              <w:rFonts w:ascii="Futura Std Book" w:hAnsi="Futura Std Book" w:cs="Arial"/>
              <w:b w:val="0"/>
              <w:sz w:val="20"/>
            </w:rPr>
          </w:rPrChange>
        </w:rPr>
        <w:t xml:space="preserve">Schlegel est synonyme d'innovation, de qualité et de design. Fondée en 1945, Schlegel est aujourd'hui une entreprise active dans le monde entier, avec son siège social en Allemagne, des filiales de distribution en Autriche, aux États-Unis, en Chine et à Singapour, et des exportations dans plus de 80 </w:t>
      </w:r>
      <w:r w:rsidRPr="00CF64D5">
        <w:rPr>
          <w:rFonts w:ascii="Futura Std Book" w:hAnsi="Futura Std Book" w:cs="Arial"/>
          <w:b w:val="0"/>
          <w:sz w:val="20"/>
          <w:lang w:val="fr-FR"/>
          <w:rPrChange w:id="61" w:author="Ulrike Lemke, EX" w:date="2025-03-10T13:52:00Z" w16du:dateUtc="2025-03-10T12:52:00Z">
            <w:rPr>
              <w:rFonts w:ascii="Futura Std Book" w:hAnsi="Futura Std Book" w:cs="Arial"/>
              <w:b w:val="0"/>
              <w:sz w:val="20"/>
            </w:rPr>
          </w:rPrChange>
        </w:rPr>
        <w:lastRenderedPageBreak/>
        <w:t xml:space="preserve">pays sur cinq continents. Nos compétences </w:t>
      </w:r>
      <w:proofErr w:type="gramStart"/>
      <w:r w:rsidRPr="00CF64D5">
        <w:rPr>
          <w:rFonts w:ascii="Futura Std Book" w:hAnsi="Futura Std Book" w:cs="Arial"/>
          <w:b w:val="0"/>
          <w:sz w:val="20"/>
          <w:lang w:val="fr-FR"/>
          <w:rPrChange w:id="62" w:author="Ulrike Lemke, EX" w:date="2025-03-10T13:52:00Z" w16du:dateUtc="2025-03-10T12:52:00Z">
            <w:rPr>
              <w:rFonts w:ascii="Futura Std Book" w:hAnsi="Futura Std Book" w:cs="Arial"/>
              <w:b w:val="0"/>
              <w:sz w:val="20"/>
            </w:rPr>
          </w:rPrChange>
        </w:rPr>
        <w:t>clés:</w:t>
      </w:r>
      <w:proofErr w:type="gramEnd"/>
      <w:r w:rsidRPr="00CF64D5">
        <w:rPr>
          <w:rFonts w:ascii="Futura Std Book" w:hAnsi="Futura Std Book" w:cs="Arial"/>
          <w:b w:val="0"/>
          <w:sz w:val="20"/>
          <w:lang w:val="fr-FR"/>
          <w:rPrChange w:id="63" w:author="Ulrike Lemke, EX" w:date="2025-03-10T13:52:00Z" w16du:dateUtc="2025-03-10T12:52:00Z">
            <w:rPr>
              <w:rFonts w:ascii="Futura Std Book" w:hAnsi="Futura Std Book" w:cs="Arial"/>
              <w:b w:val="0"/>
              <w:sz w:val="20"/>
            </w:rPr>
          </w:rPrChange>
        </w:rPr>
        <w:t xml:space="preserve"> Le développement et la production des appareils de commande, des voyants lumineux et des blocs de jonction. Le portefeuille de produits comprend aussi des systèmes de bus, boîtiers, interrupteurs de fin de course, panneaux de commandes et des modules fonctionnels. Schlegel est très exigeant en matière de design lorsqu'il développe de nouveaux produits. </w:t>
      </w:r>
      <w:r w:rsidRPr="00CF64D5">
        <w:rPr>
          <w:rFonts w:ascii="Futura Std Book" w:hAnsi="Futura Std Book" w:cs="Arial"/>
          <w:b w:val="0"/>
          <w:bCs/>
          <w:sz w:val="20"/>
          <w:lang w:val="fr-FR"/>
          <w:rPrChange w:id="64" w:author="Ulrike Lemke, EX" w:date="2025-03-10T13:52:00Z" w16du:dateUtc="2025-03-10T12:52:00Z">
            <w:rPr>
              <w:rFonts w:ascii="Futura Std Book" w:hAnsi="Futura Std Book" w:cs="Arial"/>
              <w:b w:val="0"/>
              <w:bCs/>
              <w:sz w:val="20"/>
            </w:rPr>
          </w:rPrChange>
        </w:rPr>
        <w:t xml:space="preserve">Plus de 100 distinctions nationales et internationales, parmi lesquelles figurent le prix iF Design Award, Red Dot Award ou German Design Award, démontrent la compétence exceptionnelle de Schlegel </w:t>
      </w:r>
      <w:proofErr w:type="gramStart"/>
      <w:r w:rsidRPr="00CF64D5">
        <w:rPr>
          <w:rFonts w:ascii="Futura Std Book" w:hAnsi="Futura Std Book" w:cs="Arial"/>
          <w:b w:val="0"/>
          <w:bCs/>
          <w:sz w:val="20"/>
          <w:lang w:val="fr-FR"/>
          <w:rPrChange w:id="65" w:author="Ulrike Lemke, EX" w:date="2025-03-10T13:52:00Z" w16du:dateUtc="2025-03-10T12:52:00Z">
            <w:rPr>
              <w:rFonts w:ascii="Futura Std Book" w:hAnsi="Futura Std Book" w:cs="Arial"/>
              <w:b w:val="0"/>
              <w:bCs/>
              <w:sz w:val="20"/>
            </w:rPr>
          </w:rPrChange>
        </w:rPr>
        <w:t>en terme de</w:t>
      </w:r>
      <w:proofErr w:type="gramEnd"/>
      <w:r w:rsidRPr="00CF64D5">
        <w:rPr>
          <w:rFonts w:ascii="Futura Std Book" w:hAnsi="Futura Std Book" w:cs="Arial"/>
          <w:b w:val="0"/>
          <w:bCs/>
          <w:sz w:val="20"/>
          <w:lang w:val="fr-FR"/>
          <w:rPrChange w:id="66" w:author="Ulrike Lemke, EX" w:date="2025-03-10T13:52:00Z" w16du:dateUtc="2025-03-10T12:52:00Z">
            <w:rPr>
              <w:rFonts w:ascii="Futura Std Book" w:hAnsi="Futura Std Book" w:cs="Arial"/>
              <w:b w:val="0"/>
              <w:bCs/>
              <w:sz w:val="20"/>
            </w:rPr>
          </w:rPrChange>
        </w:rPr>
        <w:t xml:space="preserve"> design.</w:t>
      </w:r>
    </w:p>
    <w:p w14:paraId="38BE2915" w14:textId="77777777" w:rsidR="00E262F5" w:rsidRPr="00CF64D5" w:rsidRDefault="00E262F5" w:rsidP="004948A4">
      <w:pPr>
        <w:tabs>
          <w:tab w:val="right" w:pos="5245"/>
        </w:tabs>
        <w:rPr>
          <w:lang w:val="fr-FR"/>
          <w:rPrChange w:id="67" w:author="Ulrike Lemke, EX" w:date="2025-03-10T13:52:00Z" w16du:dateUtc="2025-03-10T12:52:00Z">
            <w:rPr/>
          </w:rPrChange>
        </w:rPr>
      </w:pPr>
    </w:p>
    <w:p w14:paraId="723AE1B1" w14:textId="77777777" w:rsidR="00E262F5" w:rsidRPr="00CF64D5" w:rsidRDefault="00E262F5" w:rsidP="004948A4">
      <w:pPr>
        <w:tabs>
          <w:tab w:val="right" w:pos="5245"/>
        </w:tabs>
        <w:contextualSpacing/>
        <w:rPr>
          <w:rFonts w:ascii="Futura Std Book" w:hAnsi="Futura Std Book"/>
          <w:sz w:val="20"/>
          <w:lang w:val="fr-FR"/>
          <w:rPrChange w:id="68" w:author="Ulrike Lemke, EX" w:date="2025-03-10T13:52:00Z" w16du:dateUtc="2025-03-10T12:52:00Z">
            <w:rPr>
              <w:rFonts w:ascii="Futura Std Book" w:hAnsi="Futura Std Book"/>
              <w:sz w:val="20"/>
            </w:rPr>
          </w:rPrChange>
        </w:rPr>
      </w:pPr>
    </w:p>
    <w:sectPr w:rsidR="00E262F5" w:rsidRPr="00CF64D5" w:rsidSect="00AF2D8A">
      <w:headerReference w:type="even" r:id="rId8"/>
      <w:headerReference w:type="default" r:id="rId9"/>
      <w:footerReference w:type="default" r:id="rId10"/>
      <w:headerReference w:type="first" r:id="rId11"/>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0985FD" w14:textId="77777777" w:rsidR="00DC545D" w:rsidRDefault="00DC545D" w:rsidP="006D00F2">
      <w:r>
        <w:separator/>
      </w:r>
    </w:p>
  </w:endnote>
  <w:endnote w:type="continuationSeparator" w:id="0">
    <w:p w14:paraId="3380EA05" w14:textId="77777777" w:rsidR="00DC545D" w:rsidRDefault="00DC545D"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42CA5B" w14:textId="1F3499E5" w:rsidR="00091835" w:rsidRPr="006C5999" w:rsidRDefault="00CF64D5"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Pr>
        <w:rFonts w:ascii="Futura Std Book" w:hAnsi="Futura Std Book"/>
        <w:b w:val="0"/>
        <w:sz w:val="12"/>
        <w:szCs w:val="12"/>
      </w:rPr>
      <w:t>/</w:t>
    </w:r>
    <w:sdt>
      <w:sdtPr>
        <w:rPr>
          <w:rFonts w:ascii="Futura Std Book" w:hAnsi="Futura Std Book"/>
          <w:b w:val="0"/>
          <w:sz w:val="12"/>
          <w:szCs w:val="12"/>
        </w:rPr>
        <w:alias w:val="Veröffentlichungsdatum"/>
        <w:tag w:val=""/>
        <w:id w:val="217794590"/>
        <w:showingPlcHdr/>
        <w:dataBinding w:prefixMappings="xmlns:ns0='http://schemas.microsoft.com/office/2006/coverPageProps' " w:xpath="/ns0:CoverPageProperties[1]/ns0:PublishDate[1]" w:storeItemID="{55AF091B-3C7A-41E3-B477-F2FDAA23CFDA}"/>
        <w:date w:fullDate="2021-09-24T00:00:00Z">
          <w:dateFormat w:val="dd.MM.yyyy"/>
          <w:lid w:val="de-DE"/>
          <w:storeMappedDataAs w:val="dateTime"/>
          <w:calendar w:val="gregorian"/>
        </w:date>
      </w:sdtPr>
      <w:sdtEndPr/>
      <w:sdtContent>
        <w:r w:rsidR="007304F4">
          <w:rPr>
            <w:rFonts w:ascii="Futura Std Book" w:hAnsi="Futura Std Book"/>
            <w:b w:val="0"/>
            <w:sz w:val="12"/>
            <w:szCs w:val="12"/>
          </w:rPr>
          <w:t xml:space="preserve">     </w:t>
        </w:r>
      </w:sdtContent>
    </w:sdt>
    <w:r>
      <w:rPr>
        <w:rFonts w:ascii="Futura Std Book" w:hAnsi="Futura Std Book"/>
        <w:b w:val="0"/>
        <w:sz w:val="12"/>
        <w:szCs w:val="12"/>
      </w:rPr>
      <w:tab/>
    </w:r>
    <w:r>
      <w:rPr>
        <w:rFonts w:ascii="Futura Std Book" w:hAnsi="Futura Std Book"/>
        <w:b w:val="0"/>
        <w:sz w:val="12"/>
        <w:szCs w:val="12"/>
      </w:rPr>
      <w:tab/>
    </w:r>
    <w:r>
      <w:rPr>
        <w:rFonts w:ascii="Futura Std Book" w:hAnsi="Futura Std Book"/>
        <w:b w:val="0"/>
        <w:sz w:val="12"/>
        <w:szCs w:val="12"/>
      </w:rPr>
      <w:fldChar w:fldCharType="begin"/>
    </w:r>
    <w:r>
      <w:rPr>
        <w:rFonts w:ascii="Futura Std Book" w:hAnsi="Futura Std Book"/>
        <w:b w:val="0"/>
        <w:noProof/>
        <w:sz w:val="12"/>
        <w:szCs w:val="12"/>
      </w:rPr>
      <w:instrText>PAGE   \* MERGEFORMAT</w:instrText>
    </w:r>
    <w:r>
      <w:fldChar w:fldCharType="separate"/>
    </w:r>
    <w:r>
      <w:rPr>
        <w:rFonts w:ascii="Futura Std Book" w:hAnsi="Futura Std Book"/>
        <w:b w:val="0"/>
        <w:noProof/>
        <w:sz w:val="12"/>
        <w:szCs w:val="12"/>
      </w:rPr>
      <w:t>1</w:t>
    </w:r>
    <w:r>
      <w:fldChar w:fldCharType="end"/>
    </w:r>
  </w:p>
  <w:p w14:paraId="3559F7C6"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Tél.: 0049 7371/502-0 | </w:t>
    </w:r>
    <w:hyperlink r:id="rId1" w:history="1">
      <w:r>
        <w:rPr>
          <w:rFonts w:ascii="Futura Std Book" w:hAnsi="Futura Std Book"/>
          <w:b w:val="0"/>
          <w:sz w:val="12"/>
          <w:szCs w:val="12"/>
        </w:rPr>
        <w:t xml:space="preserve"> 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AB2B94" w14:textId="77777777" w:rsidR="00DC545D" w:rsidRDefault="00DC545D" w:rsidP="006D00F2">
      <w:r>
        <w:separator/>
      </w:r>
    </w:p>
  </w:footnote>
  <w:footnote w:type="continuationSeparator" w:id="0">
    <w:p w14:paraId="297637BA" w14:textId="77777777" w:rsidR="00DC545D" w:rsidRDefault="00DC545D"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8BEFE2" w14:textId="77777777" w:rsidR="006D00F2" w:rsidRDefault="00CF64D5">
    <w:pPr>
      <w:pStyle w:val="Kopfzeile"/>
    </w:pPr>
    <w:r>
      <w:rPr>
        <w:noProof/>
      </w:rPr>
      <w:pict w14:anchorId="128172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1035"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43ACA5" w14:textId="77777777" w:rsidR="006D00F2" w:rsidRPr="008A28F4" w:rsidRDefault="00CF64D5" w:rsidP="008A28F4">
    <w:pPr>
      <w:pStyle w:val="Kopfzeile"/>
      <w:tabs>
        <w:tab w:val="clear" w:pos="4536"/>
        <w:tab w:val="clear" w:pos="9072"/>
      </w:tabs>
      <w:rPr>
        <w:rFonts w:ascii="Futura Std Book" w:hAnsi="Futura Std Book"/>
      </w:rPr>
    </w:pPr>
    <w:del w:id="69" w:author="Ulrike Lemke, EX" w:date="2025-03-10T13:53:00Z" w16du:dateUtc="2025-03-10T12:53:00Z">
      <w:r w:rsidDel="00CF64D5">
        <w:delText>h</w:delText>
      </w:r>
    </w:del>
    <w:r>
      <w:pict w14:anchorId="0B21B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1036"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Pr>
        <w:rFonts w:ascii="Futura Std Book" w:hAnsi="Futura Std Book"/>
        <w:sz w:val="56"/>
      </w:rPr>
      <w:t>Communiqué de presse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9107" w14:textId="77777777" w:rsidR="006D00F2" w:rsidRPr="006D00F2" w:rsidRDefault="00CF64D5">
    <w:pPr>
      <w:pStyle w:val="Kopfzeile"/>
    </w:pPr>
    <w:r>
      <w:rPr>
        <w:noProof/>
      </w:rPr>
      <w:pict w14:anchorId="2724CE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1034"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lrike Lemke, EX">
    <w15:presenceInfo w15:providerId="AD" w15:userId="S::ulrike.lemke@schlegel.biz::169412fd-0940-4c04-a784-2e1c5c3cfe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25"/>
  <w:proofState w:grammar="clean"/>
  <w:revisionView w:markup="0"/>
  <w:trackRevisions/>
  <w:defaultTabStop w:val="709"/>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2F5"/>
    <w:rsid w:val="00045FC1"/>
    <w:rsid w:val="0005759C"/>
    <w:rsid w:val="00065939"/>
    <w:rsid w:val="000659D1"/>
    <w:rsid w:val="00091835"/>
    <w:rsid w:val="00091A03"/>
    <w:rsid w:val="000D332D"/>
    <w:rsid w:val="000E502B"/>
    <w:rsid w:val="000E63F7"/>
    <w:rsid w:val="000F17F3"/>
    <w:rsid w:val="00126D4D"/>
    <w:rsid w:val="001278D7"/>
    <w:rsid w:val="00166DF7"/>
    <w:rsid w:val="00170C67"/>
    <w:rsid w:val="00175FD8"/>
    <w:rsid w:val="00181544"/>
    <w:rsid w:val="001831DC"/>
    <w:rsid w:val="001C42F5"/>
    <w:rsid w:val="001D5E54"/>
    <w:rsid w:val="001E301B"/>
    <w:rsid w:val="001E5F24"/>
    <w:rsid w:val="001F3DC2"/>
    <w:rsid w:val="00214322"/>
    <w:rsid w:val="00247D9F"/>
    <w:rsid w:val="00247E2E"/>
    <w:rsid w:val="002722FF"/>
    <w:rsid w:val="00286003"/>
    <w:rsid w:val="002967DD"/>
    <w:rsid w:val="002A2D5D"/>
    <w:rsid w:val="002B25AA"/>
    <w:rsid w:val="002E4E1F"/>
    <w:rsid w:val="00312C37"/>
    <w:rsid w:val="00317279"/>
    <w:rsid w:val="003335F3"/>
    <w:rsid w:val="003361E9"/>
    <w:rsid w:val="003365A4"/>
    <w:rsid w:val="003605F0"/>
    <w:rsid w:val="003741B5"/>
    <w:rsid w:val="003752B8"/>
    <w:rsid w:val="003D6FA4"/>
    <w:rsid w:val="003E0CCC"/>
    <w:rsid w:val="00406134"/>
    <w:rsid w:val="00490AE6"/>
    <w:rsid w:val="0049115E"/>
    <w:rsid w:val="004948A4"/>
    <w:rsid w:val="004E23E9"/>
    <w:rsid w:val="004E2BDF"/>
    <w:rsid w:val="00525208"/>
    <w:rsid w:val="005320E5"/>
    <w:rsid w:val="00595A42"/>
    <w:rsid w:val="005A0EF8"/>
    <w:rsid w:val="006032EA"/>
    <w:rsid w:val="006052F7"/>
    <w:rsid w:val="006146C8"/>
    <w:rsid w:val="00636665"/>
    <w:rsid w:val="00640D78"/>
    <w:rsid w:val="0065155D"/>
    <w:rsid w:val="0065531C"/>
    <w:rsid w:val="00655557"/>
    <w:rsid w:val="00655C2F"/>
    <w:rsid w:val="006622B6"/>
    <w:rsid w:val="0067072B"/>
    <w:rsid w:val="006934CE"/>
    <w:rsid w:val="006A0F90"/>
    <w:rsid w:val="006A2273"/>
    <w:rsid w:val="006B3CC4"/>
    <w:rsid w:val="006B65C1"/>
    <w:rsid w:val="006C5999"/>
    <w:rsid w:val="006D00F2"/>
    <w:rsid w:val="006D68BA"/>
    <w:rsid w:val="006D70E5"/>
    <w:rsid w:val="006F28D2"/>
    <w:rsid w:val="006F728C"/>
    <w:rsid w:val="0070452A"/>
    <w:rsid w:val="007304F4"/>
    <w:rsid w:val="007622F7"/>
    <w:rsid w:val="00766602"/>
    <w:rsid w:val="00773A2F"/>
    <w:rsid w:val="00781CB7"/>
    <w:rsid w:val="007C1D63"/>
    <w:rsid w:val="007E11F4"/>
    <w:rsid w:val="007E4285"/>
    <w:rsid w:val="007E4CF6"/>
    <w:rsid w:val="007E5C1B"/>
    <w:rsid w:val="007F0FA4"/>
    <w:rsid w:val="007F2E2F"/>
    <w:rsid w:val="008575B3"/>
    <w:rsid w:val="00857ABC"/>
    <w:rsid w:val="00864709"/>
    <w:rsid w:val="00896AED"/>
    <w:rsid w:val="008A28F4"/>
    <w:rsid w:val="008D3B04"/>
    <w:rsid w:val="008D5735"/>
    <w:rsid w:val="008E18CE"/>
    <w:rsid w:val="008E7D07"/>
    <w:rsid w:val="00912E55"/>
    <w:rsid w:val="00927C80"/>
    <w:rsid w:val="00965554"/>
    <w:rsid w:val="0099646D"/>
    <w:rsid w:val="009A4B2C"/>
    <w:rsid w:val="009A78FF"/>
    <w:rsid w:val="009B3C57"/>
    <w:rsid w:val="009B48A8"/>
    <w:rsid w:val="009C3948"/>
    <w:rsid w:val="00A75D12"/>
    <w:rsid w:val="00AD44D4"/>
    <w:rsid w:val="00AE2EE9"/>
    <w:rsid w:val="00AF2D8A"/>
    <w:rsid w:val="00B37BDA"/>
    <w:rsid w:val="00B530FE"/>
    <w:rsid w:val="00B67728"/>
    <w:rsid w:val="00B74180"/>
    <w:rsid w:val="00B7501C"/>
    <w:rsid w:val="00B81E52"/>
    <w:rsid w:val="00BB523F"/>
    <w:rsid w:val="00BD31B2"/>
    <w:rsid w:val="00BD5FBD"/>
    <w:rsid w:val="00C20BBB"/>
    <w:rsid w:val="00C32A7D"/>
    <w:rsid w:val="00C54E13"/>
    <w:rsid w:val="00C8402F"/>
    <w:rsid w:val="00C87914"/>
    <w:rsid w:val="00CA1896"/>
    <w:rsid w:val="00CA322D"/>
    <w:rsid w:val="00CA5D2A"/>
    <w:rsid w:val="00CD3F37"/>
    <w:rsid w:val="00CE0749"/>
    <w:rsid w:val="00CF64D5"/>
    <w:rsid w:val="00D05710"/>
    <w:rsid w:val="00D236F8"/>
    <w:rsid w:val="00D30F30"/>
    <w:rsid w:val="00D664A1"/>
    <w:rsid w:val="00D87AB4"/>
    <w:rsid w:val="00DB1FAE"/>
    <w:rsid w:val="00DC5402"/>
    <w:rsid w:val="00DC545D"/>
    <w:rsid w:val="00DC57F7"/>
    <w:rsid w:val="00DD3ABB"/>
    <w:rsid w:val="00E210AE"/>
    <w:rsid w:val="00E21E87"/>
    <w:rsid w:val="00E262F5"/>
    <w:rsid w:val="00E55449"/>
    <w:rsid w:val="00E574C5"/>
    <w:rsid w:val="00E702E2"/>
    <w:rsid w:val="00E7334C"/>
    <w:rsid w:val="00E767D9"/>
    <w:rsid w:val="00EA572C"/>
    <w:rsid w:val="00EA5DB9"/>
    <w:rsid w:val="00ED24B5"/>
    <w:rsid w:val="00EE7E3B"/>
    <w:rsid w:val="00F52900"/>
    <w:rsid w:val="00F529BE"/>
    <w:rsid w:val="00F61EA2"/>
    <w:rsid w:val="00FB203B"/>
    <w:rsid w:val="00FC36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CC17AC"/>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965554"/>
    <w:rPr>
      <w:sz w:val="16"/>
      <w:szCs w:val="16"/>
    </w:rPr>
  </w:style>
  <w:style w:type="paragraph" w:styleId="Kommentartext">
    <w:name w:val="annotation text"/>
    <w:basedOn w:val="Standard"/>
    <w:link w:val="KommentartextZchn"/>
    <w:uiPriority w:val="99"/>
    <w:semiHidden/>
    <w:unhideWhenUsed/>
    <w:rsid w:val="00965554"/>
    <w:rPr>
      <w:sz w:val="20"/>
    </w:rPr>
  </w:style>
  <w:style w:type="character" w:customStyle="1" w:styleId="KommentartextZchn">
    <w:name w:val="Kommentartext Zchn"/>
    <w:basedOn w:val="Absatz-Standardschriftart"/>
    <w:link w:val="Kommentartext"/>
    <w:uiPriority w:val="99"/>
    <w:semiHidden/>
    <w:rsid w:val="00965554"/>
    <w:rPr>
      <w:rFonts w:ascii="Arial" w:eastAsia="Times New Roman" w:hAnsi="Arial" w:cs="Times New Roman"/>
      <w:b/>
      <w:sz w:val="20"/>
      <w:szCs w:val="20"/>
    </w:rPr>
  </w:style>
  <w:style w:type="paragraph" w:styleId="Kommentarthema">
    <w:name w:val="annotation subject"/>
    <w:basedOn w:val="Kommentartext"/>
    <w:next w:val="Kommentartext"/>
    <w:link w:val="KommentarthemaZchn"/>
    <w:uiPriority w:val="99"/>
    <w:semiHidden/>
    <w:unhideWhenUsed/>
    <w:rsid w:val="00965554"/>
    <w:rPr>
      <w:bCs/>
    </w:rPr>
  </w:style>
  <w:style w:type="character" w:customStyle="1" w:styleId="KommentarthemaZchn">
    <w:name w:val="Kommentarthema Zchn"/>
    <w:basedOn w:val="KommentartextZchn"/>
    <w:link w:val="Kommentarthema"/>
    <w:uiPriority w:val="99"/>
    <w:semiHidden/>
    <w:rsid w:val="00965554"/>
    <w:rPr>
      <w:rFonts w:ascii="Arial" w:eastAsia="Times New Roman" w:hAnsi="Arial" w:cs="Times New Roman"/>
      <w:b/>
      <w:bCs/>
      <w:sz w:val="20"/>
      <w:szCs w:val="20"/>
    </w:rPr>
  </w:style>
  <w:style w:type="paragraph" w:styleId="berarbeitung">
    <w:name w:val="Revision"/>
    <w:hidden/>
    <w:uiPriority w:val="99"/>
    <w:semiHidden/>
    <w:rsid w:val="007E4285"/>
    <w:pPr>
      <w:spacing w:after="0" w:line="240" w:lineRule="auto"/>
    </w:pPr>
    <w:rPr>
      <w:rFonts w:ascii="Arial" w:eastAsia="Times New Roman" w:hAnsi="Arial" w:cs="Times New Roman"/>
      <w:b/>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529</Words>
  <Characters>3333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3855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Ulrike Lemke, EX</cp:lastModifiedBy>
  <cp:revision>2</cp:revision>
  <cp:lastPrinted>2021-09-28T07:17:00Z</cp:lastPrinted>
  <dcterms:created xsi:type="dcterms:W3CDTF">2025-03-10T12:58:00Z</dcterms:created>
  <dcterms:modified xsi:type="dcterms:W3CDTF">2025-03-10T12:58:00Z</dcterms:modified>
</cp:coreProperties>
</file>