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43D00F" w14:textId="77777777" w:rsidR="00065939" w:rsidRDefault="00065939" w:rsidP="004948A4">
      <w:pPr>
        <w:tabs>
          <w:tab w:val="right" w:pos="5245"/>
        </w:tabs>
        <w:contextualSpacing/>
        <w:rPr>
          <w:rFonts w:ascii="Futura Std Book" w:hAnsi="Futura Std Book"/>
          <w:sz w:val="20"/>
        </w:rPr>
      </w:pPr>
      <w:bookmarkStart w:id="0" w:name="_GoBack"/>
    </w:p>
    <w:p w14:paraId="27919F2D" w14:textId="77777777" w:rsidR="00E262F5" w:rsidRDefault="00E262F5" w:rsidP="004948A4">
      <w:pPr>
        <w:tabs>
          <w:tab w:val="right" w:pos="5245"/>
        </w:tabs>
        <w:contextualSpacing/>
        <w:rPr>
          <w:rFonts w:ascii="Futura Std Book" w:hAnsi="Futura Std Book"/>
          <w:sz w:val="20"/>
        </w:rPr>
      </w:pPr>
    </w:p>
    <w:p w14:paraId="18943F04" w14:textId="77777777" w:rsidR="00E262F5" w:rsidRDefault="00E262F5" w:rsidP="004948A4">
      <w:pPr>
        <w:tabs>
          <w:tab w:val="right" w:pos="5245"/>
        </w:tabs>
        <w:contextualSpacing/>
        <w:rPr>
          <w:rFonts w:ascii="Futura Std Book" w:hAnsi="Futura Std Book"/>
          <w:sz w:val="20"/>
        </w:rPr>
      </w:pPr>
    </w:p>
    <w:p w14:paraId="0A4242BD" w14:textId="77777777" w:rsidR="00E262F5" w:rsidRPr="003C6F00" w:rsidRDefault="00E262F5" w:rsidP="004948A4">
      <w:pPr>
        <w:tabs>
          <w:tab w:val="right" w:pos="0"/>
          <w:tab w:val="right" w:pos="5245"/>
          <w:tab w:val="left" w:pos="6521"/>
          <w:tab w:val="left" w:pos="10490"/>
          <w:tab w:val="left" w:pos="10773"/>
          <w:tab w:val="left" w:pos="10915"/>
        </w:tabs>
        <w:spacing w:line="288" w:lineRule="auto"/>
        <w:outlineLvl w:val="0"/>
        <w:rPr>
          <w:rFonts w:ascii="Futura Std Medium" w:hAnsi="Futura Std Medium" w:cs="Arial"/>
          <w:b w:val="0"/>
          <w:sz w:val="20"/>
        </w:rPr>
      </w:pPr>
      <w:r>
        <w:rPr>
          <w:rFonts w:ascii="Futura Std Book" w:hAnsi="Futura Std Book" w:cs="Arial"/>
          <w:b w:val="0"/>
          <w:sz w:val="20"/>
        </w:rPr>
        <w:tab/>
      </w:r>
      <w:r w:rsidR="004948A4">
        <w:rPr>
          <w:rFonts w:ascii="Futura Std Book" w:hAnsi="Futura Std Book" w:cs="Arial"/>
          <w:b w:val="0"/>
          <w:sz w:val="20"/>
        </w:rPr>
        <w:tab/>
      </w:r>
    </w:p>
    <w:p w14:paraId="2B070EAC" w14:textId="77777777" w:rsidR="00E262F5" w:rsidRPr="003C6F00" w:rsidRDefault="003365A4" w:rsidP="004948A4">
      <w:pPr>
        <w:tabs>
          <w:tab w:val="left" w:pos="0"/>
          <w:tab w:val="right" w:pos="5245"/>
          <w:tab w:val="left" w:pos="10490"/>
          <w:tab w:val="left" w:pos="10773"/>
          <w:tab w:val="left" w:pos="10915"/>
        </w:tabs>
        <w:spacing w:line="288" w:lineRule="auto"/>
        <w:rPr>
          <w:rFonts w:ascii="Futura Std Medium" w:hAnsi="Futura Std Medium" w:cs="Arial"/>
          <w:sz w:val="20"/>
        </w:rPr>
      </w:pPr>
      <w:r w:rsidRPr="003C6F00">
        <w:rPr>
          <w:rFonts w:ascii="Futura Std Medium" w:hAnsi="Futura Std Medium" w:cs="Arial"/>
          <w:sz w:val="20"/>
        </w:rPr>
        <w:t>GEORG SCHLEGEL GmbH &amp; Co. KG</w:t>
      </w:r>
    </w:p>
    <w:p w14:paraId="48CAB74C" w14:textId="77777777" w:rsidR="002A2D5D" w:rsidRPr="003C6F00" w:rsidRDefault="002A2D5D" w:rsidP="004948A4">
      <w:pPr>
        <w:tabs>
          <w:tab w:val="left" w:pos="0"/>
          <w:tab w:val="right" w:pos="5245"/>
          <w:tab w:val="left" w:pos="10490"/>
          <w:tab w:val="left" w:pos="10773"/>
          <w:tab w:val="left" w:pos="10915"/>
        </w:tabs>
        <w:spacing w:line="288" w:lineRule="auto"/>
        <w:rPr>
          <w:rFonts w:ascii="Futura Std Medium" w:hAnsi="Futura Std Medium" w:cs="Arial"/>
          <w:sz w:val="20"/>
        </w:rPr>
      </w:pPr>
    </w:p>
    <w:p w14:paraId="23E6BE25" w14:textId="77777777" w:rsidR="00B45AF5" w:rsidRDefault="00820553" w:rsidP="0082610E">
      <w:pPr>
        <w:jc w:val="center"/>
        <w:rPr>
          <w:rFonts w:ascii="Futura Std Medium" w:hAnsi="Futura Std Medium"/>
          <w:color w:val="1F497D" w:themeColor="text2"/>
          <w:sz w:val="36"/>
          <w:szCs w:val="28"/>
        </w:rPr>
      </w:pPr>
      <w:r>
        <w:rPr>
          <w:rFonts w:ascii="Futura Std Medium" w:hAnsi="Futura Std Medium"/>
          <w:color w:val="1F497D" w:themeColor="text2"/>
          <w:sz w:val="36"/>
          <w:szCs w:val="28"/>
        </w:rPr>
        <w:t>Für den Hygienebereich geeignet</w:t>
      </w:r>
    </w:p>
    <w:p w14:paraId="66195B9E" w14:textId="77777777" w:rsidR="0024380B" w:rsidRPr="003C6F00" w:rsidRDefault="00F0000C" w:rsidP="0082610E">
      <w:pPr>
        <w:jc w:val="center"/>
        <w:rPr>
          <w:rFonts w:ascii="Futura Std Medium" w:hAnsi="Futura Std Medium" w:cs="Arial"/>
          <w:b w:val="0"/>
          <w:bCs/>
          <w:i/>
          <w:sz w:val="20"/>
        </w:rPr>
      </w:pPr>
      <w:r>
        <w:rPr>
          <w:rFonts w:ascii="Futura Std Medium" w:hAnsi="Futura Std Medium" w:cs="Arial"/>
          <w:b w:val="0"/>
          <w:bCs/>
          <w:i/>
          <w:sz w:val="20"/>
        </w:rPr>
        <w:t xml:space="preserve">Neue Not-Halt-Schalter und </w:t>
      </w:r>
      <w:r w:rsidR="0031429B">
        <w:rPr>
          <w:rFonts w:ascii="Futura Std Medium" w:hAnsi="Futura Std Medium" w:cs="Arial"/>
          <w:b w:val="0"/>
          <w:bCs/>
          <w:i/>
          <w:sz w:val="20"/>
        </w:rPr>
        <w:t xml:space="preserve">Folientaste der Baureihe </w:t>
      </w:r>
      <w:proofErr w:type="spellStart"/>
      <w:r w:rsidR="0031429B">
        <w:rPr>
          <w:rFonts w:ascii="Futura Std Medium" w:hAnsi="Futura Std Medium" w:cs="Arial"/>
          <w:b w:val="0"/>
          <w:bCs/>
          <w:i/>
          <w:sz w:val="20"/>
        </w:rPr>
        <w:t>Shortron</w:t>
      </w:r>
      <w:proofErr w:type="spellEnd"/>
      <w:r w:rsidR="0031429B">
        <w:rPr>
          <w:rFonts w:ascii="Futura Std Medium" w:hAnsi="Futura Std Medium" w:cs="Arial"/>
          <w:b w:val="0"/>
          <w:bCs/>
          <w:i/>
          <w:sz w:val="20"/>
        </w:rPr>
        <w:t xml:space="preserve"> </w:t>
      </w:r>
      <w:proofErr w:type="spellStart"/>
      <w:r w:rsidR="0031429B">
        <w:rPr>
          <w:rFonts w:ascii="Futura Std Medium" w:hAnsi="Futura Std Medium" w:cs="Arial"/>
          <w:b w:val="0"/>
          <w:bCs/>
          <w:i/>
          <w:sz w:val="20"/>
        </w:rPr>
        <w:t>connect</w:t>
      </w:r>
      <w:proofErr w:type="spellEnd"/>
    </w:p>
    <w:p w14:paraId="75DCB5DB" w14:textId="77777777" w:rsidR="00504678" w:rsidRDefault="00504678" w:rsidP="005B55E9">
      <w:pPr>
        <w:tabs>
          <w:tab w:val="right" w:pos="5245"/>
        </w:tabs>
        <w:spacing w:line="288" w:lineRule="auto"/>
        <w:outlineLvl w:val="0"/>
        <w:rPr>
          <w:rFonts w:ascii="Futura Std Medium" w:hAnsi="Futura Std Medium" w:cs="Arial"/>
          <w:b w:val="0"/>
          <w:bCs/>
          <w:sz w:val="20"/>
        </w:rPr>
      </w:pPr>
    </w:p>
    <w:p w14:paraId="2F397D42" w14:textId="365E89BC" w:rsidR="005B55E9" w:rsidRPr="003C6F00" w:rsidRDefault="00B17C38" w:rsidP="00B17C38">
      <w:pPr>
        <w:tabs>
          <w:tab w:val="right" w:pos="5245"/>
        </w:tabs>
        <w:spacing w:line="288" w:lineRule="auto"/>
        <w:outlineLvl w:val="0"/>
        <w:rPr>
          <w:rFonts w:ascii="Futura Std Medium" w:hAnsi="Futura Std Medium" w:cs="Arial"/>
          <w:b w:val="0"/>
          <w:bCs/>
          <w:sz w:val="20"/>
        </w:rPr>
      </w:pPr>
      <w:r>
        <w:rPr>
          <w:rFonts w:ascii="Futura Std Medium" w:hAnsi="Futura Std Medium" w:cs="Arial"/>
          <w:b w:val="0"/>
          <w:bCs/>
          <w:sz w:val="20"/>
        </w:rPr>
        <w:t xml:space="preserve">Das </w:t>
      </w:r>
      <w:r w:rsidRPr="003C6F00">
        <w:rPr>
          <w:rFonts w:ascii="Futura Std Medium" w:hAnsi="Futura Std Medium" w:cs="Arial"/>
          <w:b w:val="0"/>
          <w:bCs/>
          <w:sz w:val="20"/>
        </w:rPr>
        <w:t xml:space="preserve">Unternehmen GEORG SCHLEGEL </w:t>
      </w:r>
      <w:r>
        <w:rPr>
          <w:rFonts w:ascii="Futura Std Medium" w:hAnsi="Futura Std Medium" w:cs="Arial"/>
          <w:b w:val="0"/>
          <w:bCs/>
          <w:sz w:val="20"/>
        </w:rPr>
        <w:t xml:space="preserve">hat </w:t>
      </w:r>
      <w:r w:rsidRPr="003C6F00">
        <w:rPr>
          <w:rFonts w:ascii="Futura Std Medium" w:hAnsi="Futura Std Medium" w:cs="Arial"/>
          <w:b w:val="0"/>
          <w:bCs/>
          <w:sz w:val="20"/>
        </w:rPr>
        <w:t xml:space="preserve">die Baureihe </w:t>
      </w:r>
      <w:proofErr w:type="spellStart"/>
      <w:r w:rsidRPr="003C6F00">
        <w:rPr>
          <w:rFonts w:ascii="Futura Std Medium" w:hAnsi="Futura Std Medium" w:cs="Arial"/>
          <w:b w:val="0"/>
          <w:bCs/>
          <w:sz w:val="20"/>
        </w:rPr>
        <w:t>Shortron</w:t>
      </w:r>
      <w:proofErr w:type="spellEnd"/>
      <w:r w:rsidRPr="003C6F00">
        <w:rPr>
          <w:rFonts w:ascii="Futura Std Medium" w:hAnsi="Futura Std Medium" w:cs="Arial"/>
          <w:b w:val="0"/>
          <w:bCs/>
          <w:sz w:val="20"/>
        </w:rPr>
        <w:t xml:space="preserve"> </w:t>
      </w:r>
      <w:proofErr w:type="spellStart"/>
      <w:r w:rsidRPr="003C6F00">
        <w:rPr>
          <w:rFonts w:ascii="Futura Std Medium" w:hAnsi="Futura Std Medium" w:cs="Arial"/>
          <w:b w:val="0"/>
          <w:bCs/>
          <w:sz w:val="20"/>
        </w:rPr>
        <w:t>connect</w:t>
      </w:r>
      <w:proofErr w:type="spellEnd"/>
      <w:r w:rsidRPr="003C6F00">
        <w:rPr>
          <w:rFonts w:ascii="Futura Std Medium" w:hAnsi="Futura Std Medium" w:cs="Arial"/>
          <w:b w:val="0"/>
          <w:bCs/>
          <w:sz w:val="20"/>
        </w:rPr>
        <w:t xml:space="preserve"> </w:t>
      </w:r>
      <w:r>
        <w:rPr>
          <w:rFonts w:ascii="Futura Std Medium" w:hAnsi="Futura Std Medium" w:cs="Arial"/>
          <w:b w:val="0"/>
          <w:bCs/>
          <w:sz w:val="20"/>
        </w:rPr>
        <w:t xml:space="preserve">um einen Not-Halt-Schalter und einen Folientaster </w:t>
      </w:r>
      <w:r w:rsidRPr="003C6F00">
        <w:rPr>
          <w:rFonts w:ascii="Futura Std Medium" w:hAnsi="Futura Std Medium" w:cs="Arial"/>
          <w:b w:val="0"/>
          <w:bCs/>
          <w:sz w:val="20"/>
        </w:rPr>
        <w:t>erweitert</w:t>
      </w:r>
      <w:r w:rsidR="004306B7">
        <w:rPr>
          <w:rFonts w:ascii="Futura Std Medium" w:hAnsi="Futura Std Medium" w:cs="Arial"/>
          <w:b w:val="0"/>
          <w:bCs/>
          <w:sz w:val="20"/>
        </w:rPr>
        <w:t xml:space="preserve">, die </w:t>
      </w:r>
      <w:r w:rsidR="00234449">
        <w:rPr>
          <w:rFonts w:ascii="Futura Std Medium" w:hAnsi="Futura Std Medium" w:cs="Arial"/>
          <w:b w:val="0"/>
          <w:bCs/>
          <w:sz w:val="20"/>
        </w:rPr>
        <w:t xml:space="preserve">in hygienisch sensiblen Bereichen </w:t>
      </w:r>
      <w:r w:rsidR="00DD6104">
        <w:rPr>
          <w:rFonts w:ascii="Futura Std Medium" w:hAnsi="Futura Std Medium" w:cs="Arial"/>
          <w:b w:val="0"/>
          <w:bCs/>
          <w:sz w:val="20"/>
        </w:rPr>
        <w:t>eingesetzt werden</w:t>
      </w:r>
      <w:r w:rsidR="004306B7">
        <w:rPr>
          <w:rFonts w:ascii="Futura Std Medium" w:hAnsi="Futura Std Medium" w:cs="Arial"/>
          <w:b w:val="0"/>
          <w:bCs/>
          <w:sz w:val="20"/>
        </w:rPr>
        <w:t xml:space="preserve"> können</w:t>
      </w:r>
      <w:r w:rsidR="003C6F00" w:rsidRPr="003C6F00">
        <w:rPr>
          <w:rFonts w:ascii="Futura Std Medium" w:hAnsi="Futura Std Medium" w:cs="Arial"/>
          <w:b w:val="0"/>
          <w:bCs/>
          <w:sz w:val="20"/>
        </w:rPr>
        <w:t xml:space="preserve">. </w:t>
      </w:r>
      <w:r w:rsidR="008D7644">
        <w:rPr>
          <w:rFonts w:ascii="Futura Std Medium" w:hAnsi="Futura Std Medium" w:cs="Arial"/>
          <w:b w:val="0"/>
          <w:bCs/>
          <w:sz w:val="20"/>
        </w:rPr>
        <w:t>Und w</w:t>
      </w:r>
      <w:r w:rsidR="003C7B07" w:rsidRPr="003C6F00">
        <w:rPr>
          <w:rFonts w:ascii="Futura Std Medium" w:hAnsi="Futura Std Medium" w:cs="Arial"/>
          <w:b w:val="0"/>
          <w:bCs/>
          <w:sz w:val="20"/>
        </w:rPr>
        <w:t>ie bei allen „connect“-</w:t>
      </w:r>
      <w:r w:rsidR="005B55E9" w:rsidRPr="003C6F00">
        <w:rPr>
          <w:rFonts w:ascii="Futura Std Medium" w:hAnsi="Futura Std Medium" w:cs="Arial"/>
          <w:b w:val="0"/>
          <w:bCs/>
          <w:sz w:val="20"/>
        </w:rPr>
        <w:t>Baureihen sind die neuen Befehlsgeräte mit einem integrierten M12-Anschluss ausgestattet</w:t>
      </w:r>
      <w:r w:rsidR="004065C1" w:rsidRPr="003C6F00">
        <w:rPr>
          <w:rFonts w:ascii="Futura Std Medium" w:hAnsi="Futura Std Medium" w:cs="Arial"/>
          <w:b w:val="0"/>
          <w:bCs/>
          <w:sz w:val="20"/>
        </w:rPr>
        <w:t>.</w:t>
      </w:r>
    </w:p>
    <w:p w14:paraId="4B8719A1" w14:textId="77777777" w:rsidR="002621C8" w:rsidRPr="003C6F00" w:rsidRDefault="002621C8" w:rsidP="005B55E9">
      <w:pPr>
        <w:tabs>
          <w:tab w:val="right" w:pos="5245"/>
        </w:tabs>
        <w:spacing w:line="288" w:lineRule="auto"/>
        <w:outlineLvl w:val="0"/>
        <w:rPr>
          <w:rFonts w:ascii="Futura Std Medium" w:hAnsi="Futura Std Medium" w:cs="Arial"/>
          <w:b w:val="0"/>
          <w:bCs/>
          <w:sz w:val="20"/>
        </w:rPr>
      </w:pPr>
    </w:p>
    <w:p w14:paraId="18EF085D" w14:textId="321AFE56" w:rsidR="005B55E9" w:rsidRPr="003C6F00" w:rsidRDefault="00B17C38" w:rsidP="005B55E9">
      <w:pPr>
        <w:tabs>
          <w:tab w:val="right" w:pos="5245"/>
        </w:tabs>
        <w:spacing w:line="288" w:lineRule="auto"/>
        <w:outlineLvl w:val="0"/>
        <w:rPr>
          <w:rFonts w:ascii="Futura Std Medium" w:hAnsi="Futura Std Medium" w:cs="Arial"/>
          <w:b w:val="0"/>
          <w:bCs/>
          <w:sz w:val="20"/>
        </w:rPr>
      </w:pPr>
      <w:r w:rsidRPr="00820553">
        <w:rPr>
          <w:rFonts w:ascii="Futura Std Medium" w:hAnsi="Futura Std Medium" w:cs="Arial"/>
          <w:b w:val="0"/>
          <w:bCs/>
          <w:sz w:val="20"/>
        </w:rPr>
        <w:t xml:space="preserve">Der </w:t>
      </w:r>
      <w:r w:rsidR="005B55E9" w:rsidRPr="00820553">
        <w:rPr>
          <w:rFonts w:ascii="Futura Std Medium" w:hAnsi="Futura Std Medium" w:cs="Arial"/>
          <w:b w:val="0"/>
          <w:bCs/>
          <w:sz w:val="20"/>
        </w:rPr>
        <w:t>Not-Halt FRVKPOOI_C112 und die Drucktaste SVAFTLI_C005</w:t>
      </w:r>
      <w:r w:rsidR="0055705D" w:rsidRPr="00820553">
        <w:rPr>
          <w:rFonts w:ascii="Futura Std Medium" w:hAnsi="Futura Std Medium" w:cs="Arial"/>
          <w:b w:val="0"/>
          <w:bCs/>
          <w:sz w:val="20"/>
        </w:rPr>
        <w:t xml:space="preserve"> </w:t>
      </w:r>
      <w:r w:rsidRPr="00820553">
        <w:rPr>
          <w:rFonts w:ascii="Futura Std Medium" w:hAnsi="Futura Std Medium" w:cs="Arial"/>
          <w:b w:val="0"/>
          <w:bCs/>
          <w:sz w:val="20"/>
        </w:rPr>
        <w:t>sind</w:t>
      </w:r>
      <w:r>
        <w:rPr>
          <w:rFonts w:ascii="Futura Std Medium" w:hAnsi="Futura Std Medium" w:cs="Arial"/>
          <w:b w:val="0"/>
          <w:bCs/>
          <w:sz w:val="20"/>
        </w:rPr>
        <w:t xml:space="preserve"> </w:t>
      </w:r>
      <w:r w:rsidR="00CC0DD0">
        <w:rPr>
          <w:rFonts w:ascii="Futura Std Medium" w:hAnsi="Futura Std Medium" w:cs="Arial"/>
          <w:b w:val="0"/>
          <w:bCs/>
          <w:sz w:val="20"/>
        </w:rPr>
        <w:t xml:space="preserve">speziell </w:t>
      </w:r>
      <w:r w:rsidR="008D7644">
        <w:rPr>
          <w:rFonts w:ascii="Futura Std Medium" w:hAnsi="Futura Std Medium" w:cs="Arial"/>
          <w:b w:val="0"/>
          <w:bCs/>
          <w:sz w:val="20"/>
        </w:rPr>
        <w:t>für den Einsatz in Hygienebereichen konzipiert</w:t>
      </w:r>
      <w:r>
        <w:rPr>
          <w:rFonts w:ascii="Futura Std Medium" w:hAnsi="Futura Std Medium" w:cs="Arial"/>
          <w:b w:val="0"/>
          <w:bCs/>
          <w:sz w:val="20"/>
        </w:rPr>
        <w:t xml:space="preserve">. </w:t>
      </w:r>
      <w:r w:rsidR="006C50F4" w:rsidRPr="003C6F00">
        <w:rPr>
          <w:rFonts w:ascii="Futura Std Medium" w:hAnsi="Futura Std Medium" w:cs="Arial"/>
          <w:b w:val="0"/>
          <w:bCs/>
          <w:sz w:val="20"/>
        </w:rPr>
        <w:t>Sie weisen k</w:t>
      </w:r>
      <w:r w:rsidR="005B55E9" w:rsidRPr="003C6F00">
        <w:rPr>
          <w:rFonts w:ascii="Futura Std Medium" w:hAnsi="Futura Std Medium" w:cs="Arial"/>
          <w:b w:val="0"/>
          <w:bCs/>
          <w:sz w:val="20"/>
        </w:rPr>
        <w:t xml:space="preserve">eine Ecken, Kanten oder Spalten </w:t>
      </w:r>
      <w:r w:rsidR="006C50F4" w:rsidRPr="003C6F00">
        <w:rPr>
          <w:rFonts w:ascii="Futura Std Medium" w:hAnsi="Futura Std Medium" w:cs="Arial"/>
          <w:b w:val="0"/>
          <w:bCs/>
          <w:sz w:val="20"/>
        </w:rPr>
        <w:t xml:space="preserve">auf, </w:t>
      </w:r>
      <w:r w:rsidR="005B55E9" w:rsidRPr="003C6F00">
        <w:rPr>
          <w:rFonts w:ascii="Futura Std Medium" w:hAnsi="Futura Std Medium" w:cs="Arial"/>
          <w:b w:val="0"/>
          <w:bCs/>
          <w:sz w:val="20"/>
        </w:rPr>
        <w:t xml:space="preserve">an denen sich </w:t>
      </w:r>
      <w:r w:rsidR="00B259BA" w:rsidRPr="003C6F00">
        <w:rPr>
          <w:rFonts w:ascii="Futura Std Medium" w:hAnsi="Futura Std Medium" w:cs="Arial"/>
          <w:b w:val="0"/>
          <w:bCs/>
          <w:sz w:val="20"/>
        </w:rPr>
        <w:t>Schmutz oder Keime</w:t>
      </w:r>
      <w:r w:rsidR="005B55E9" w:rsidRPr="003C6F00">
        <w:rPr>
          <w:rFonts w:ascii="Futura Std Medium" w:hAnsi="Futura Std Medium" w:cs="Arial"/>
          <w:b w:val="0"/>
          <w:bCs/>
          <w:sz w:val="20"/>
        </w:rPr>
        <w:t xml:space="preserve"> festsetzen können. </w:t>
      </w:r>
      <w:r w:rsidR="00CC0DD0" w:rsidRPr="003C6F00">
        <w:rPr>
          <w:rFonts w:ascii="Futura Std Medium" w:hAnsi="Futura Std Medium" w:cs="Arial"/>
          <w:b w:val="0"/>
          <w:bCs/>
          <w:sz w:val="20"/>
        </w:rPr>
        <w:t>D</w:t>
      </w:r>
      <w:r w:rsidR="00CC0DD0">
        <w:rPr>
          <w:rFonts w:ascii="Futura Std Medium" w:hAnsi="Futura Std Medium" w:cs="Arial"/>
          <w:b w:val="0"/>
          <w:bCs/>
          <w:sz w:val="20"/>
        </w:rPr>
        <w:t xml:space="preserve">ank der hohen </w:t>
      </w:r>
      <w:r w:rsidR="009F3633">
        <w:rPr>
          <w:rFonts w:ascii="Futura Std Medium" w:hAnsi="Futura Std Medium" w:cs="Arial"/>
          <w:b w:val="0"/>
          <w:bCs/>
          <w:sz w:val="20"/>
        </w:rPr>
        <w:t xml:space="preserve">Schutzart IP69K und </w:t>
      </w:r>
      <w:r w:rsidR="00CC0DD0">
        <w:rPr>
          <w:rFonts w:ascii="Futura Std Medium" w:hAnsi="Futura Std Medium" w:cs="Arial"/>
          <w:b w:val="0"/>
          <w:bCs/>
          <w:sz w:val="20"/>
        </w:rPr>
        <w:t xml:space="preserve">der Verwendung </w:t>
      </w:r>
      <w:r w:rsidR="005B55E9" w:rsidRPr="003C6F00">
        <w:rPr>
          <w:rFonts w:ascii="Futura Std Medium" w:hAnsi="Futura Std Medium" w:cs="Arial"/>
          <w:b w:val="0"/>
          <w:bCs/>
          <w:sz w:val="20"/>
        </w:rPr>
        <w:t>hochwertige</w:t>
      </w:r>
      <w:r w:rsidR="00CC0DD0">
        <w:rPr>
          <w:rFonts w:ascii="Futura Std Medium" w:hAnsi="Futura Std Medium" w:cs="Arial"/>
          <w:b w:val="0"/>
          <w:bCs/>
          <w:sz w:val="20"/>
        </w:rPr>
        <w:t>r</w:t>
      </w:r>
      <w:r w:rsidR="005B55E9" w:rsidRPr="003C6F00">
        <w:rPr>
          <w:rFonts w:ascii="Futura Std Medium" w:hAnsi="Futura Std Medium" w:cs="Arial"/>
          <w:b w:val="0"/>
          <w:bCs/>
          <w:sz w:val="20"/>
        </w:rPr>
        <w:t xml:space="preserve"> Materialien, wie z.</w:t>
      </w:r>
      <w:r w:rsidR="006C50F4" w:rsidRPr="003C6F00">
        <w:rPr>
          <w:rFonts w:ascii="Futura Std Medium" w:hAnsi="Futura Std Medium" w:cs="Arial"/>
          <w:b w:val="0"/>
          <w:bCs/>
          <w:sz w:val="20"/>
        </w:rPr>
        <w:t xml:space="preserve"> </w:t>
      </w:r>
      <w:r w:rsidR="005B55E9" w:rsidRPr="003C6F00">
        <w:rPr>
          <w:rFonts w:ascii="Futura Std Medium" w:hAnsi="Futura Std Medium" w:cs="Arial"/>
          <w:b w:val="0"/>
          <w:bCs/>
          <w:sz w:val="20"/>
        </w:rPr>
        <w:t xml:space="preserve">B. Edelstahl, lassen sich die Produkte problemlos reinigen, bleiben steril und hygienegerecht. </w:t>
      </w:r>
    </w:p>
    <w:p w14:paraId="25208737" w14:textId="77777777" w:rsidR="006C50F4" w:rsidRPr="003C6F00" w:rsidRDefault="006C50F4" w:rsidP="005B55E9">
      <w:pPr>
        <w:tabs>
          <w:tab w:val="right" w:pos="5245"/>
        </w:tabs>
        <w:spacing w:line="288" w:lineRule="auto"/>
        <w:outlineLvl w:val="0"/>
        <w:rPr>
          <w:rFonts w:ascii="Futura Std Medium" w:hAnsi="Futura Std Medium" w:cs="Arial"/>
          <w:b w:val="0"/>
          <w:bCs/>
          <w:sz w:val="20"/>
        </w:rPr>
      </w:pPr>
    </w:p>
    <w:bookmarkEnd w:id="0"/>
    <w:p w14:paraId="6BF021FE" w14:textId="54D5107B" w:rsidR="005B55E9" w:rsidRPr="003C6F00" w:rsidRDefault="005B55E9" w:rsidP="005B55E9">
      <w:pPr>
        <w:tabs>
          <w:tab w:val="right" w:pos="5245"/>
        </w:tabs>
        <w:spacing w:line="288" w:lineRule="auto"/>
        <w:outlineLvl w:val="0"/>
        <w:rPr>
          <w:rFonts w:ascii="Futura Std Medium" w:hAnsi="Futura Std Medium" w:cs="Arial"/>
          <w:b w:val="0"/>
          <w:bCs/>
          <w:sz w:val="20"/>
        </w:rPr>
      </w:pPr>
      <w:r w:rsidRPr="003C6F00">
        <w:rPr>
          <w:rFonts w:ascii="Futura Std Medium" w:hAnsi="Futura Std Medium" w:cs="Arial"/>
          <w:b w:val="0"/>
          <w:bCs/>
          <w:sz w:val="20"/>
        </w:rPr>
        <w:t>Der Not-Halt mit gelbe</w:t>
      </w:r>
      <w:r w:rsidR="006C50F4" w:rsidRPr="003C6F00">
        <w:rPr>
          <w:rFonts w:ascii="Futura Std Medium" w:hAnsi="Futura Std Medium" w:cs="Arial"/>
          <w:b w:val="0"/>
          <w:bCs/>
          <w:sz w:val="20"/>
        </w:rPr>
        <w:t>m</w:t>
      </w:r>
      <w:r w:rsidRPr="003C6F00">
        <w:rPr>
          <w:rFonts w:ascii="Futura Std Medium" w:hAnsi="Futura Std Medium" w:cs="Arial"/>
          <w:b w:val="0"/>
          <w:bCs/>
          <w:sz w:val="20"/>
        </w:rPr>
        <w:t xml:space="preserve"> Faltenbalg </w:t>
      </w:r>
      <w:r w:rsidR="00CC0DD0">
        <w:rPr>
          <w:rFonts w:ascii="Futura Std Medium" w:hAnsi="Futura Std Medium" w:cs="Arial"/>
          <w:b w:val="0"/>
          <w:bCs/>
          <w:sz w:val="20"/>
        </w:rPr>
        <w:t>verfügt über</w:t>
      </w:r>
      <w:r w:rsidR="00CC0DD0" w:rsidRPr="003C6F00">
        <w:rPr>
          <w:rFonts w:ascii="Futura Std Medium" w:hAnsi="Futura Std Medium" w:cs="Arial"/>
          <w:b w:val="0"/>
          <w:bCs/>
          <w:sz w:val="20"/>
        </w:rPr>
        <w:t xml:space="preserve"> </w:t>
      </w:r>
      <w:r w:rsidRPr="003C6F00">
        <w:rPr>
          <w:rFonts w:ascii="Futura Std Medium" w:hAnsi="Futura Std Medium" w:cs="Arial"/>
          <w:b w:val="0"/>
          <w:bCs/>
          <w:sz w:val="20"/>
        </w:rPr>
        <w:t>zwei Öffner und einen Schließer, der M12-Anschluss ist 5-polig</w:t>
      </w:r>
      <w:r w:rsidR="009F3633" w:rsidRPr="00DD7E4E">
        <w:rPr>
          <w:rFonts w:ascii="Futura Std Medium" w:hAnsi="Futura Std Medium" w:cs="Arial"/>
          <w:b w:val="0"/>
          <w:bCs/>
          <w:color w:val="000000" w:themeColor="text1"/>
          <w:sz w:val="20"/>
        </w:rPr>
        <w:t>,</w:t>
      </w:r>
      <w:r w:rsidRPr="003C6F00">
        <w:rPr>
          <w:rFonts w:ascii="Futura Std Medium" w:hAnsi="Futura Std Medium" w:cs="Arial"/>
          <w:b w:val="0"/>
          <w:bCs/>
          <w:sz w:val="20"/>
        </w:rPr>
        <w:t xml:space="preserve"> A-kodiert. Die Betriebsbemessungsspannung beträgt 35 V AC/DC und der Bemessungsbetriebsstrom 2 A AC/DC. </w:t>
      </w:r>
    </w:p>
    <w:p w14:paraId="76550561" w14:textId="77777777" w:rsidR="00B17C38" w:rsidRDefault="00B17C38" w:rsidP="005B55E9">
      <w:pPr>
        <w:tabs>
          <w:tab w:val="right" w:pos="5245"/>
        </w:tabs>
        <w:spacing w:line="288" w:lineRule="auto"/>
        <w:outlineLvl w:val="0"/>
        <w:rPr>
          <w:rFonts w:ascii="Futura Std Medium" w:hAnsi="Futura Std Medium" w:cs="Arial"/>
          <w:b w:val="0"/>
          <w:bCs/>
          <w:sz w:val="20"/>
        </w:rPr>
      </w:pPr>
    </w:p>
    <w:p w14:paraId="36BC6109" w14:textId="26587771" w:rsidR="006C50F4" w:rsidRPr="003C6F00" w:rsidRDefault="005B55E9" w:rsidP="005B55E9">
      <w:pPr>
        <w:tabs>
          <w:tab w:val="right" w:pos="5245"/>
        </w:tabs>
        <w:spacing w:line="288" w:lineRule="auto"/>
        <w:outlineLvl w:val="0"/>
        <w:rPr>
          <w:rFonts w:ascii="Futura Std Medium" w:hAnsi="Futura Std Medium" w:cs="Arial"/>
          <w:b w:val="0"/>
          <w:bCs/>
          <w:sz w:val="20"/>
        </w:rPr>
      </w:pPr>
      <w:r w:rsidRPr="003C6F00">
        <w:rPr>
          <w:rFonts w:ascii="Futura Std Medium" w:hAnsi="Futura Std Medium" w:cs="Arial"/>
          <w:b w:val="0"/>
          <w:bCs/>
          <w:sz w:val="20"/>
        </w:rPr>
        <w:t>Der beleuchtete Folientaster mit Edelstahl-Frontrahmen hat einen Schließer und einen 4-poligen M12-</w:t>
      </w:r>
      <w:r w:rsidRPr="00523AB0">
        <w:rPr>
          <w:rFonts w:ascii="Futura Std Medium" w:hAnsi="Futura Std Medium" w:cs="Arial"/>
          <w:b w:val="0"/>
          <w:bCs/>
          <w:color w:val="000000" w:themeColor="text1"/>
          <w:sz w:val="20"/>
        </w:rPr>
        <w:t>Anschluss</w:t>
      </w:r>
      <w:r w:rsidR="009F3633" w:rsidRPr="00523AB0">
        <w:rPr>
          <w:rFonts w:ascii="Futura Std Medium" w:hAnsi="Futura Std Medium" w:cs="Arial"/>
          <w:b w:val="0"/>
          <w:bCs/>
          <w:color w:val="000000" w:themeColor="text1"/>
          <w:sz w:val="20"/>
        </w:rPr>
        <w:t>,</w:t>
      </w:r>
      <w:r w:rsidRPr="00523AB0">
        <w:rPr>
          <w:rFonts w:ascii="Futura Std Medium" w:hAnsi="Futura Std Medium" w:cs="Arial"/>
          <w:b w:val="0"/>
          <w:bCs/>
          <w:color w:val="000000" w:themeColor="text1"/>
          <w:sz w:val="20"/>
        </w:rPr>
        <w:t xml:space="preserve"> A-kodiert</w:t>
      </w:r>
      <w:r w:rsidRPr="003C6F00">
        <w:rPr>
          <w:rFonts w:ascii="Futura Std Medium" w:hAnsi="Futura Std Medium" w:cs="Arial"/>
          <w:b w:val="0"/>
          <w:bCs/>
          <w:sz w:val="20"/>
        </w:rPr>
        <w:t>. Auf Wunsch lässt sich der Folientaster auch mit einem Symbol ausstatten. Die Lebensdauer beträgt bis zu 1 Million Schaltspiele.</w:t>
      </w:r>
    </w:p>
    <w:p w14:paraId="73E3676A" w14:textId="3BA5214D" w:rsidR="005B55E9" w:rsidRPr="003C6F00" w:rsidRDefault="005B55E9" w:rsidP="005B55E9">
      <w:pPr>
        <w:tabs>
          <w:tab w:val="right" w:pos="5245"/>
        </w:tabs>
        <w:spacing w:line="288" w:lineRule="auto"/>
        <w:outlineLvl w:val="0"/>
        <w:rPr>
          <w:rFonts w:ascii="Futura Std Medium" w:hAnsi="Futura Std Medium" w:cs="Arial"/>
          <w:b w:val="0"/>
          <w:bCs/>
          <w:sz w:val="20"/>
        </w:rPr>
      </w:pPr>
      <w:r w:rsidRPr="003C6F00">
        <w:rPr>
          <w:rFonts w:ascii="Futura Std Medium" w:hAnsi="Futura Std Medium" w:cs="Arial"/>
          <w:b w:val="0"/>
          <w:bCs/>
          <w:sz w:val="20"/>
        </w:rPr>
        <w:t xml:space="preserve"> </w:t>
      </w:r>
    </w:p>
    <w:p w14:paraId="760342D8" w14:textId="7AAC2543" w:rsidR="0082610E" w:rsidRPr="003C6F00" w:rsidRDefault="005B55E9" w:rsidP="005B55E9">
      <w:pPr>
        <w:tabs>
          <w:tab w:val="right" w:pos="5245"/>
        </w:tabs>
        <w:spacing w:line="288" w:lineRule="auto"/>
        <w:outlineLvl w:val="0"/>
        <w:rPr>
          <w:rFonts w:ascii="Futura Std Medium" w:hAnsi="Futura Std Medium" w:cs="Arial"/>
          <w:b w:val="0"/>
          <w:bCs/>
          <w:sz w:val="20"/>
        </w:rPr>
      </w:pPr>
      <w:r w:rsidRPr="003C6F00">
        <w:rPr>
          <w:rFonts w:ascii="Futura Std Medium" w:hAnsi="Futura Std Medium" w:cs="Arial"/>
          <w:b w:val="0"/>
          <w:bCs/>
          <w:sz w:val="20"/>
        </w:rPr>
        <w:t xml:space="preserve">Für besondere </w:t>
      </w:r>
      <w:r w:rsidR="004065C1" w:rsidRPr="003C6F00">
        <w:rPr>
          <w:rFonts w:ascii="Futura Std Medium" w:hAnsi="Futura Std Medium" w:cs="Arial"/>
          <w:b w:val="0"/>
          <w:bCs/>
          <w:sz w:val="20"/>
        </w:rPr>
        <w:t>Anwendungen</w:t>
      </w:r>
      <w:r w:rsidRPr="003C6F00">
        <w:rPr>
          <w:rFonts w:ascii="Futura Std Medium" w:hAnsi="Futura Std Medium" w:cs="Arial"/>
          <w:b w:val="0"/>
          <w:bCs/>
          <w:sz w:val="20"/>
        </w:rPr>
        <w:t xml:space="preserve"> </w:t>
      </w:r>
      <w:r w:rsidR="00CC0DD0">
        <w:rPr>
          <w:rFonts w:ascii="Futura Std Medium" w:hAnsi="Futura Std Medium" w:cs="Arial"/>
          <w:b w:val="0"/>
          <w:bCs/>
          <w:sz w:val="20"/>
        </w:rPr>
        <w:t>ist</w:t>
      </w:r>
      <w:r w:rsidRPr="003C6F00">
        <w:rPr>
          <w:rFonts w:ascii="Futura Std Medium" w:hAnsi="Futura Std Medium" w:cs="Arial"/>
          <w:b w:val="0"/>
          <w:bCs/>
          <w:sz w:val="20"/>
        </w:rPr>
        <w:t xml:space="preserve"> die Drucktaste auch mit einer FDA-konformen, blauen Dichtung</w:t>
      </w:r>
      <w:r w:rsidR="00CC0DD0">
        <w:rPr>
          <w:rFonts w:ascii="Futura Std Medium" w:hAnsi="Futura Std Medium" w:cs="Arial"/>
          <w:b w:val="0"/>
          <w:bCs/>
          <w:sz w:val="20"/>
        </w:rPr>
        <w:t xml:space="preserve"> erhältlich</w:t>
      </w:r>
      <w:r w:rsidRPr="003C6F00">
        <w:rPr>
          <w:rFonts w:ascii="Futura Std Medium" w:hAnsi="Futura Std Medium" w:cs="Arial"/>
          <w:b w:val="0"/>
          <w:bCs/>
          <w:sz w:val="20"/>
        </w:rPr>
        <w:t xml:space="preserve">, wie </w:t>
      </w:r>
      <w:r w:rsidR="009F3633" w:rsidRPr="00DD7E4E">
        <w:rPr>
          <w:rFonts w:ascii="Futura Std Medium" w:hAnsi="Futura Std Medium" w:cs="Arial"/>
          <w:b w:val="0"/>
          <w:bCs/>
          <w:color w:val="000000" w:themeColor="text1"/>
          <w:sz w:val="20"/>
        </w:rPr>
        <w:t>sie</w:t>
      </w:r>
      <w:r w:rsidRPr="00DD7E4E">
        <w:rPr>
          <w:rFonts w:ascii="Futura Std Medium" w:hAnsi="Futura Std Medium" w:cs="Arial"/>
          <w:b w:val="0"/>
          <w:bCs/>
          <w:color w:val="000000" w:themeColor="text1"/>
          <w:sz w:val="20"/>
        </w:rPr>
        <w:t xml:space="preserve"> üblicherweise </w:t>
      </w:r>
      <w:r w:rsidRPr="003C6F00">
        <w:rPr>
          <w:rFonts w:ascii="Futura Std Medium" w:hAnsi="Futura Std Medium" w:cs="Arial"/>
          <w:b w:val="0"/>
          <w:bCs/>
          <w:sz w:val="20"/>
        </w:rPr>
        <w:t>im Hygienebereich eingesetzt wird (SVAFTPLI_C005). Die Betriebsbemessungsspannung beträgt 35 V AC/DC und der Bemessungsbetriebsstrom 4 A AC oder 2 A DC.</w:t>
      </w:r>
      <w:r w:rsidR="001C2E10">
        <w:rPr>
          <w:rFonts w:ascii="Futura Std Medium" w:hAnsi="Futura Std Medium" w:cs="Arial"/>
          <w:b w:val="0"/>
          <w:bCs/>
          <w:sz w:val="20"/>
        </w:rPr>
        <w:t xml:space="preserve"> Die Drucktaste als auch der Not-Halt erhalten zusätzlich die DGUV-Zulassung.</w:t>
      </w:r>
    </w:p>
    <w:p w14:paraId="762843B0" w14:textId="77777777" w:rsidR="0082610E" w:rsidRPr="003C6F00" w:rsidRDefault="0082610E" w:rsidP="0082610E">
      <w:pPr>
        <w:tabs>
          <w:tab w:val="right" w:pos="5245"/>
        </w:tabs>
        <w:spacing w:line="288" w:lineRule="auto"/>
        <w:outlineLvl w:val="0"/>
        <w:rPr>
          <w:rFonts w:ascii="Futura Std Medium" w:hAnsi="Futura Std Medium" w:cs="Arial"/>
          <w:b w:val="0"/>
          <w:bCs/>
          <w:sz w:val="20"/>
        </w:rPr>
      </w:pPr>
    </w:p>
    <w:p w14:paraId="01B9B472" w14:textId="5DF2F892" w:rsidR="004065C1" w:rsidRPr="003C6F00" w:rsidRDefault="004065C1" w:rsidP="0082610E">
      <w:pPr>
        <w:tabs>
          <w:tab w:val="right" w:pos="5245"/>
        </w:tabs>
        <w:spacing w:line="288" w:lineRule="auto"/>
        <w:outlineLvl w:val="0"/>
        <w:rPr>
          <w:rFonts w:ascii="Futura Std Medium" w:hAnsi="Futura Std Medium" w:cs="Arial"/>
          <w:b w:val="0"/>
          <w:bCs/>
          <w:sz w:val="20"/>
        </w:rPr>
      </w:pPr>
      <w:r w:rsidRPr="003C6F00">
        <w:rPr>
          <w:rFonts w:ascii="Futura Std Medium" w:hAnsi="Futura Std Medium" w:cs="Arial"/>
          <w:b w:val="0"/>
          <w:bCs/>
          <w:sz w:val="20"/>
        </w:rPr>
        <w:t>Wie bei allen „</w:t>
      </w:r>
      <w:proofErr w:type="spellStart"/>
      <w:r w:rsidRPr="003C6F00">
        <w:rPr>
          <w:rFonts w:ascii="Futura Std Medium" w:hAnsi="Futura Std Medium" w:cs="Arial"/>
          <w:b w:val="0"/>
          <w:bCs/>
          <w:sz w:val="20"/>
        </w:rPr>
        <w:t>connect</w:t>
      </w:r>
      <w:proofErr w:type="spellEnd"/>
      <w:r w:rsidRPr="003C6F00">
        <w:rPr>
          <w:rFonts w:ascii="Futura Std Medium" w:hAnsi="Futura Std Medium" w:cs="Arial"/>
          <w:b w:val="0"/>
          <w:bCs/>
          <w:sz w:val="20"/>
        </w:rPr>
        <w:t xml:space="preserve">“-Baureihen </w:t>
      </w:r>
      <w:r w:rsidR="005846FB">
        <w:rPr>
          <w:rFonts w:ascii="Futura Std Medium" w:hAnsi="Futura Std Medium" w:cs="Arial"/>
          <w:b w:val="0"/>
          <w:bCs/>
          <w:sz w:val="20"/>
        </w:rPr>
        <w:t xml:space="preserve">von SCHLEGEL </w:t>
      </w:r>
      <w:r w:rsidRPr="003C6F00">
        <w:rPr>
          <w:rFonts w:ascii="Futura Std Medium" w:hAnsi="Futura Std Medium" w:cs="Arial"/>
          <w:b w:val="0"/>
          <w:bCs/>
          <w:sz w:val="20"/>
        </w:rPr>
        <w:t xml:space="preserve">sind die neuen Befehlsgeräte mit einem integrierten M12-Anschluss ausgestattet, der einen schnellen und einfachen Anschluss nach dem </w:t>
      </w:r>
      <w:proofErr w:type="spellStart"/>
      <w:r w:rsidRPr="003C6F00">
        <w:rPr>
          <w:rFonts w:ascii="Futura Std Medium" w:hAnsi="Futura Std Medium" w:cs="Arial"/>
          <w:b w:val="0"/>
          <w:bCs/>
          <w:sz w:val="20"/>
        </w:rPr>
        <w:t>Plug&amp;Work-Prinzip</w:t>
      </w:r>
      <w:proofErr w:type="spellEnd"/>
      <w:r w:rsidRPr="003C6F00">
        <w:rPr>
          <w:rFonts w:ascii="Futura Std Medium" w:hAnsi="Futura Std Medium" w:cs="Arial"/>
          <w:b w:val="0"/>
          <w:bCs/>
          <w:sz w:val="20"/>
        </w:rPr>
        <w:t xml:space="preserve"> ermöglicht. D</w:t>
      </w:r>
      <w:r w:rsidR="00CC0DD0">
        <w:rPr>
          <w:rFonts w:ascii="Futura Std Medium" w:hAnsi="Futura Std Medium" w:cs="Arial"/>
          <w:b w:val="0"/>
          <w:bCs/>
          <w:sz w:val="20"/>
        </w:rPr>
        <w:t>ie</w:t>
      </w:r>
      <w:r w:rsidRPr="003C6F00">
        <w:rPr>
          <w:rFonts w:ascii="Futura Std Medium" w:hAnsi="Futura Std Medium" w:cs="Arial"/>
          <w:b w:val="0"/>
          <w:bCs/>
          <w:sz w:val="20"/>
        </w:rPr>
        <w:t>s spart Zeit und Kosten</w:t>
      </w:r>
      <w:r w:rsidR="005846FB">
        <w:rPr>
          <w:rFonts w:ascii="Futura Std Medium" w:hAnsi="Futura Std Medium" w:cs="Arial"/>
          <w:b w:val="0"/>
          <w:bCs/>
          <w:sz w:val="20"/>
        </w:rPr>
        <w:t xml:space="preserve">, </w:t>
      </w:r>
      <w:r w:rsidR="00CC0DD0">
        <w:rPr>
          <w:rFonts w:ascii="Futura Std Medium" w:hAnsi="Futura Std Medium" w:cs="Arial"/>
          <w:b w:val="0"/>
          <w:bCs/>
          <w:sz w:val="20"/>
        </w:rPr>
        <w:t xml:space="preserve">da </w:t>
      </w:r>
      <w:r w:rsidRPr="003C6F00">
        <w:rPr>
          <w:rFonts w:ascii="Futura Std Medium" w:hAnsi="Futura Std Medium" w:cs="Arial"/>
          <w:b w:val="0"/>
          <w:bCs/>
          <w:sz w:val="20"/>
        </w:rPr>
        <w:t>für die Installation kein Fachpersonal notwendig</w:t>
      </w:r>
      <w:r w:rsidR="00CC0DD0">
        <w:rPr>
          <w:rFonts w:ascii="Futura Std Medium" w:hAnsi="Futura Std Medium" w:cs="Arial"/>
          <w:b w:val="0"/>
          <w:bCs/>
          <w:sz w:val="20"/>
        </w:rPr>
        <w:t xml:space="preserve"> ist</w:t>
      </w:r>
      <w:r w:rsidRPr="003C6F00">
        <w:rPr>
          <w:rFonts w:ascii="Futura Std Medium" w:hAnsi="Futura Std Medium" w:cs="Arial"/>
          <w:b w:val="0"/>
          <w:bCs/>
          <w:sz w:val="20"/>
        </w:rPr>
        <w:t>.</w:t>
      </w:r>
    </w:p>
    <w:p w14:paraId="4C4C367B" w14:textId="77777777" w:rsidR="00091A03" w:rsidRDefault="00091A03" w:rsidP="004948A4">
      <w:pPr>
        <w:tabs>
          <w:tab w:val="right" w:pos="5245"/>
        </w:tabs>
        <w:spacing w:line="288" w:lineRule="auto"/>
        <w:outlineLvl w:val="0"/>
        <w:rPr>
          <w:rFonts w:ascii="Futura Std Book" w:hAnsi="Futura Std Book" w:cs="Arial"/>
          <w:bCs/>
          <w:sz w:val="20"/>
          <w:u w:val="single"/>
        </w:rPr>
      </w:pPr>
    </w:p>
    <w:p w14:paraId="22D2E7F3"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Bildmaterial</w:t>
      </w:r>
    </w:p>
    <w:p w14:paraId="101928E7" w14:textId="6B90189D" w:rsidR="00773A2F" w:rsidRDefault="00773A2F" w:rsidP="004948A4">
      <w:pPr>
        <w:tabs>
          <w:tab w:val="right" w:pos="5245"/>
        </w:tabs>
        <w:spacing w:line="288" w:lineRule="auto"/>
        <w:outlineLvl w:val="0"/>
        <w:rPr>
          <w:rFonts w:ascii="Futura Std Book" w:hAnsi="Futura Std Book" w:cs="Arial"/>
          <w:bCs/>
          <w:sz w:val="20"/>
          <w:u w:val="single"/>
        </w:rPr>
      </w:pPr>
    </w:p>
    <w:p w14:paraId="3042CE4E" w14:textId="791BF1A8" w:rsidR="00773A2F" w:rsidRDefault="0024380B"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sz w:val="20"/>
          <w:u w:val="single"/>
        </w:rPr>
        <w:t xml:space="preserve">Foto 1: </w:t>
      </w:r>
    </w:p>
    <w:p w14:paraId="0DF15C82" w14:textId="2AEAE9BE" w:rsidR="00927C80" w:rsidRDefault="005212EC"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sz w:val="20"/>
          <w:u w:val="single"/>
        </w:rPr>
        <w:drawing>
          <wp:anchor distT="0" distB="0" distL="114300" distR="114300" simplePos="0" relativeHeight="251673600" behindDoc="1" locked="0" layoutInCell="1" allowOverlap="1" wp14:anchorId="493B5382" wp14:editId="6C49061F">
            <wp:simplePos x="0" y="0"/>
            <wp:positionH relativeFrom="margin">
              <wp:align>left</wp:align>
            </wp:positionH>
            <wp:positionV relativeFrom="paragraph">
              <wp:posOffset>74930</wp:posOffset>
            </wp:positionV>
            <wp:extent cx="1666240" cy="1184910"/>
            <wp:effectExtent l="0" t="0" r="0" b="0"/>
            <wp:wrapTight wrapText="bothSides">
              <wp:wrapPolygon edited="0">
                <wp:start x="0" y="0"/>
                <wp:lineTo x="0" y="21183"/>
                <wp:lineTo x="21238" y="21183"/>
                <wp:lineTo x="2123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_Shortron_hyg_FRVKPOOI_C112_.jpg"/>
                    <pic:cNvPicPr/>
                  </pic:nvPicPr>
                  <pic:blipFill>
                    <a:blip r:embed="rId8">
                      <a:extLst>
                        <a:ext uri="{28A0092B-C50C-407E-A947-70E740481C1C}">
                          <a14:useLocalDpi xmlns:a14="http://schemas.microsoft.com/office/drawing/2010/main" val="0"/>
                        </a:ext>
                      </a:extLst>
                    </a:blip>
                    <a:stretch>
                      <a:fillRect/>
                    </a:stretch>
                  </pic:blipFill>
                  <pic:spPr>
                    <a:xfrm>
                      <a:off x="0" y="0"/>
                      <a:ext cx="1666240" cy="1184910"/>
                    </a:xfrm>
                    <a:prstGeom prst="rect">
                      <a:avLst/>
                    </a:prstGeom>
                  </pic:spPr>
                </pic:pic>
              </a:graphicData>
            </a:graphic>
            <wp14:sizeRelH relativeFrom="margin">
              <wp14:pctWidth>0</wp14:pctWidth>
            </wp14:sizeRelH>
            <wp14:sizeRelV relativeFrom="margin">
              <wp14:pctHeight>0</wp14:pctHeight>
            </wp14:sizeRelV>
          </wp:anchor>
        </w:drawing>
      </w:r>
    </w:p>
    <w:p w14:paraId="7F76965A" w14:textId="4FC32E21" w:rsidR="0082610E" w:rsidRDefault="008D7644" w:rsidP="004948A4">
      <w:pPr>
        <w:tabs>
          <w:tab w:val="right" w:pos="5245"/>
        </w:tabs>
        <w:spacing w:line="288" w:lineRule="auto"/>
        <w:outlineLvl w:val="0"/>
        <w:rPr>
          <w:rFonts w:ascii="Futura Std Book" w:hAnsi="Futura Std Book" w:cs="Arial"/>
          <w:bCs/>
          <w:sz w:val="20"/>
          <w:u w:val="single"/>
        </w:rPr>
      </w:pPr>
      <w:r w:rsidRPr="0024380B">
        <w:rPr>
          <w:rFonts w:ascii="Futura Std Book" w:hAnsi="Futura Std Book" w:cs="Arial"/>
          <w:bCs/>
          <w:noProof/>
          <w:sz w:val="20"/>
          <w:u w:val="single"/>
        </w:rPr>
        <mc:AlternateContent>
          <mc:Choice Requires="wps">
            <w:drawing>
              <wp:anchor distT="45720" distB="45720" distL="114300" distR="114300" simplePos="0" relativeHeight="251664384" behindDoc="0" locked="0" layoutInCell="1" allowOverlap="1" wp14:anchorId="172E949D" wp14:editId="71080494">
                <wp:simplePos x="0" y="0"/>
                <wp:positionH relativeFrom="column">
                  <wp:posOffset>3252470</wp:posOffset>
                </wp:positionH>
                <wp:positionV relativeFrom="paragraph">
                  <wp:posOffset>89535</wp:posOffset>
                </wp:positionV>
                <wp:extent cx="2360930" cy="1404620"/>
                <wp:effectExtent l="0" t="0" r="635" b="0"/>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5A0823A2" w14:textId="125CF4C4" w:rsidR="0024380B" w:rsidRPr="0024380B" w:rsidRDefault="0024380B" w:rsidP="00F06CDC">
                            <w:pPr>
                              <w:rPr>
                                <w:rFonts w:ascii="Futura Std Medium" w:hAnsi="Futura Std Medium"/>
                                <w:b w:val="0"/>
                              </w:rPr>
                            </w:pPr>
                            <w:r w:rsidRPr="0024380B">
                              <w:rPr>
                                <w:rFonts w:ascii="Futura Std Medium" w:hAnsi="Futura Std Medium"/>
                                <w:b w:val="0"/>
                              </w:rPr>
                              <w:t>Bildunterschrift:</w:t>
                            </w:r>
                            <w:r w:rsidR="005212EC">
                              <w:rPr>
                                <w:rFonts w:ascii="Futura Std Medium" w:hAnsi="Futura Std Medium"/>
                                <w:b w:val="0"/>
                              </w:rPr>
                              <w:t xml:space="preserve"> Der </w:t>
                            </w:r>
                            <w:r w:rsidR="005212EC" w:rsidRPr="00820553">
                              <w:rPr>
                                <w:rFonts w:ascii="Futura Std Medium" w:hAnsi="Futura Std Medium" w:cs="Arial"/>
                                <w:b w:val="0"/>
                                <w:bCs/>
                                <w:sz w:val="20"/>
                              </w:rPr>
                              <w:t>Not-Halt FRVKPOOI_C112</w:t>
                            </w:r>
                            <w:r w:rsidR="005212EC">
                              <w:rPr>
                                <w:rFonts w:ascii="Futura Std Medium" w:hAnsi="Futura Std Medium" w:cs="Arial"/>
                                <w:b w:val="0"/>
                                <w:bCs/>
                                <w:sz w:val="20"/>
                              </w:rPr>
                              <w:t xml:space="preserve"> mit gelbem Faltenbalg </w:t>
                            </w:r>
                            <w:r w:rsidR="005212EC">
                              <w:rPr>
                                <w:rFonts w:ascii="Futura Std Medium" w:hAnsi="Futura Std Medium"/>
                                <w:b w:val="0"/>
                              </w:rPr>
                              <w:t xml:space="preserve">verfügt über die </w:t>
                            </w:r>
                            <w:r w:rsidR="0084275C">
                              <w:rPr>
                                <w:rFonts w:ascii="Futura Std Medium" w:hAnsi="Futura Std Medium"/>
                                <w:b w:val="0"/>
                              </w:rPr>
                              <w:t xml:space="preserve">hohe </w:t>
                            </w:r>
                            <w:r w:rsidR="005212EC">
                              <w:rPr>
                                <w:rFonts w:ascii="Futura Std Medium" w:hAnsi="Futura Std Medium" w:cs="Arial"/>
                                <w:b w:val="0"/>
                                <w:bCs/>
                                <w:sz w:val="20"/>
                              </w:rPr>
                              <w:t>Schutzart IP69K</w:t>
                            </w:r>
                            <w:r w:rsidR="0055705D">
                              <w:rPr>
                                <w:rFonts w:ascii="Futura Std Medium" w:hAnsi="Futura Std Medium"/>
                                <w:b w:val="0"/>
                              </w:rPr>
                              <w:t xml:space="preserve">. Foto: SCHLEGEL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172E949D" id="_x0000_t202" coordsize="21600,21600" o:spt="202" path="m,l,21600r21600,l21600,xe">
                <v:stroke joinstyle="miter"/>
                <v:path gradientshapeok="t" o:connecttype="rect"/>
              </v:shapetype>
              <v:shape id="Textfeld 2" o:spid="_x0000_s1026" type="#_x0000_t202" style="position:absolute;margin-left:256.1pt;margin-top:7.05pt;width:185.9pt;height:110.6pt;z-index:25166438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" stroked="f">
                <v:textbox style="mso-fit-shape-to-text:t">
                  <w:txbxContent>
                    <w:p w14:paraId="5A0823A2" w14:textId="125CF4C4" w:rsidR="0024380B" w:rsidRPr="0024380B" w:rsidRDefault="0024380B" w:rsidP="00F06CDC">
                      <w:pPr>
                        <w:rPr>
                          <w:rFonts w:ascii="Futura Std Medium" w:hAnsi="Futura Std Medium"/>
                          <w:b w:val="0"/>
                        </w:rPr>
                      </w:pPr>
                      <w:r w:rsidRPr="0024380B">
                        <w:rPr>
                          <w:rFonts w:ascii="Futura Std Medium" w:hAnsi="Futura Std Medium"/>
                          <w:b w:val="0"/>
                        </w:rPr>
                        <w:t>Bildunterschrift:</w:t>
                      </w:r>
                      <w:r w:rsidR="005212EC">
                        <w:rPr>
                          <w:rFonts w:ascii="Futura Std Medium" w:hAnsi="Futura Std Medium"/>
                          <w:b w:val="0"/>
                        </w:rPr>
                        <w:t xml:space="preserve"> Der </w:t>
                      </w:r>
                      <w:r w:rsidR="005212EC" w:rsidRPr="00820553">
                        <w:rPr>
                          <w:rFonts w:ascii="Futura Std Medium" w:hAnsi="Futura Std Medium" w:cs="Arial"/>
                          <w:b w:val="0"/>
                          <w:bCs/>
                          <w:sz w:val="20"/>
                        </w:rPr>
                        <w:t>Not-Halt FRVKPOOI_C112</w:t>
                      </w:r>
                      <w:r w:rsidR="005212EC">
                        <w:rPr>
                          <w:rFonts w:ascii="Futura Std Medium" w:hAnsi="Futura Std Medium" w:cs="Arial"/>
                          <w:b w:val="0"/>
                          <w:bCs/>
                          <w:sz w:val="20"/>
                        </w:rPr>
                        <w:t xml:space="preserve"> mit gelbem Faltenbalg </w:t>
                      </w:r>
                      <w:r w:rsidR="005212EC">
                        <w:rPr>
                          <w:rFonts w:ascii="Futura Std Medium" w:hAnsi="Futura Std Medium"/>
                          <w:b w:val="0"/>
                        </w:rPr>
                        <w:t xml:space="preserve">verfügt über die </w:t>
                      </w:r>
                      <w:r w:rsidR="0084275C">
                        <w:rPr>
                          <w:rFonts w:ascii="Futura Std Medium" w:hAnsi="Futura Std Medium"/>
                          <w:b w:val="0"/>
                        </w:rPr>
                        <w:t xml:space="preserve">hohe </w:t>
                      </w:r>
                      <w:r w:rsidR="005212EC">
                        <w:rPr>
                          <w:rFonts w:ascii="Futura Std Medium" w:hAnsi="Futura Std Medium" w:cs="Arial"/>
                          <w:b w:val="0"/>
                          <w:bCs/>
                          <w:sz w:val="20"/>
                        </w:rPr>
                        <w:t>Schutzart IP69K</w:t>
                      </w:r>
                      <w:r w:rsidR="0055705D">
                        <w:rPr>
                          <w:rFonts w:ascii="Futura Std Medium" w:hAnsi="Futura Std Medium"/>
                          <w:b w:val="0"/>
                        </w:rPr>
                        <w:t xml:space="preserve">. Foto: SCHLEGEL </w:t>
                      </w:r>
                    </w:p>
                  </w:txbxContent>
                </v:textbox>
                <w10:wrap type="square"/>
              </v:shape>
            </w:pict>
          </mc:Fallback>
        </mc:AlternateContent>
      </w:r>
      <w:del w:id="1" w:author="Bruno Jungwirth" w:date="2025-03-27T11:08:00Z">
        <w:r w:rsidDel="005212EC">
          <w:rPr>
            <w:rFonts w:ascii="Futura Std Book" w:hAnsi="Futura Std Book" w:cs="Arial"/>
            <w:bCs/>
            <w:noProof/>
            <w:sz w:val="20"/>
            <w:u w:val="single"/>
          </w:rPr>
          <w:drawing>
            <wp:anchor distT="0" distB="0" distL="114300" distR="114300" simplePos="0" relativeHeight="251671552" behindDoc="1" locked="0" layoutInCell="1" allowOverlap="1" wp14:anchorId="5BA48EC9" wp14:editId="4BD0A885">
              <wp:simplePos x="0" y="0"/>
              <wp:positionH relativeFrom="margin">
                <wp:posOffset>-635</wp:posOffset>
              </wp:positionH>
              <wp:positionV relativeFrom="paragraph">
                <wp:posOffset>6985</wp:posOffset>
              </wp:positionV>
              <wp:extent cx="1610360" cy="1144905"/>
              <wp:effectExtent l="0" t="0" r="8890" b="0"/>
              <wp:wrapTight wrapText="bothSides">
                <wp:wrapPolygon edited="0">
                  <wp:start x="0" y="0"/>
                  <wp:lineTo x="0" y="21205"/>
                  <wp:lineTo x="21464" y="21205"/>
                  <wp:lineTo x="21464"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_Shortron_SVAFTLI_C005-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10360" cy="1144905"/>
                      </a:xfrm>
                      <a:prstGeom prst="rect">
                        <a:avLst/>
                      </a:prstGeom>
                    </pic:spPr>
                  </pic:pic>
                </a:graphicData>
              </a:graphic>
              <wp14:sizeRelH relativeFrom="margin">
                <wp14:pctWidth>0</wp14:pctWidth>
              </wp14:sizeRelH>
              <wp14:sizeRelV relativeFrom="margin">
                <wp14:pctHeight>0</wp14:pctHeight>
              </wp14:sizeRelV>
            </wp:anchor>
          </w:drawing>
        </w:r>
      </w:del>
    </w:p>
    <w:p w14:paraId="03730491" w14:textId="77777777" w:rsidR="0082610E" w:rsidRDefault="0082610E" w:rsidP="004948A4">
      <w:pPr>
        <w:tabs>
          <w:tab w:val="right" w:pos="5245"/>
        </w:tabs>
        <w:spacing w:line="288" w:lineRule="auto"/>
        <w:outlineLvl w:val="0"/>
        <w:rPr>
          <w:rFonts w:ascii="Futura Std Book" w:hAnsi="Futura Std Book" w:cs="Arial"/>
          <w:bCs/>
          <w:sz w:val="20"/>
          <w:u w:val="single"/>
        </w:rPr>
      </w:pPr>
    </w:p>
    <w:p w14:paraId="6E82EA8A" w14:textId="0E524F36" w:rsidR="0082610E" w:rsidRDefault="0082610E" w:rsidP="004948A4">
      <w:pPr>
        <w:tabs>
          <w:tab w:val="right" w:pos="5245"/>
        </w:tabs>
        <w:spacing w:line="288" w:lineRule="auto"/>
        <w:outlineLvl w:val="0"/>
        <w:rPr>
          <w:rFonts w:ascii="Futura Std Book" w:hAnsi="Futura Std Book" w:cs="Arial"/>
          <w:bCs/>
          <w:sz w:val="20"/>
          <w:u w:val="single"/>
        </w:rPr>
      </w:pPr>
    </w:p>
    <w:p w14:paraId="2F6CB55B" w14:textId="747DEC58" w:rsidR="00773A2F" w:rsidRDefault="00773A2F" w:rsidP="004948A4">
      <w:pPr>
        <w:tabs>
          <w:tab w:val="right" w:pos="5245"/>
        </w:tabs>
        <w:spacing w:line="288" w:lineRule="auto"/>
        <w:outlineLvl w:val="0"/>
        <w:rPr>
          <w:rFonts w:ascii="Futura Std Book" w:hAnsi="Futura Std Book" w:cs="Arial"/>
          <w:bCs/>
          <w:sz w:val="20"/>
          <w:u w:val="single"/>
        </w:rPr>
      </w:pPr>
    </w:p>
    <w:p w14:paraId="78763C65"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6AF7F4D0"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4577AECC" w14:textId="77777777" w:rsidR="0024380B" w:rsidRDefault="0024380B" w:rsidP="004948A4">
      <w:pPr>
        <w:tabs>
          <w:tab w:val="right" w:pos="5245"/>
        </w:tabs>
        <w:spacing w:line="288" w:lineRule="auto"/>
        <w:outlineLvl w:val="0"/>
        <w:rPr>
          <w:rFonts w:ascii="Futura Std Book" w:hAnsi="Futura Std Book" w:cs="Arial"/>
          <w:bCs/>
          <w:sz w:val="20"/>
          <w:u w:val="single"/>
        </w:rPr>
      </w:pPr>
    </w:p>
    <w:p w14:paraId="1B799CDB" w14:textId="77777777" w:rsidR="0024380B" w:rsidRDefault="0024380B" w:rsidP="004948A4">
      <w:pPr>
        <w:tabs>
          <w:tab w:val="right" w:pos="5245"/>
        </w:tabs>
        <w:spacing w:line="288" w:lineRule="auto"/>
        <w:outlineLvl w:val="0"/>
        <w:rPr>
          <w:rFonts w:ascii="Futura Std Book" w:hAnsi="Futura Std Book" w:cs="Arial"/>
          <w:bCs/>
          <w:sz w:val="20"/>
          <w:u w:val="single"/>
        </w:rPr>
      </w:pPr>
    </w:p>
    <w:p w14:paraId="238341BF" w14:textId="77777777" w:rsidR="0024380B" w:rsidRDefault="004E6AF7"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sz w:val="20"/>
          <w:u w:val="single"/>
        </w:rPr>
        <w:t xml:space="preserve">Foto </w:t>
      </w:r>
      <w:r w:rsidR="008D7644">
        <w:rPr>
          <w:rFonts w:ascii="Futura Std Book" w:hAnsi="Futura Std Book" w:cs="Arial"/>
          <w:bCs/>
          <w:sz w:val="20"/>
          <w:u w:val="single"/>
        </w:rPr>
        <w:t>2</w:t>
      </w:r>
    </w:p>
    <w:p w14:paraId="7D7DFB19" w14:textId="77777777" w:rsidR="004E6AF7" w:rsidRDefault="004E6AF7" w:rsidP="004948A4">
      <w:pPr>
        <w:tabs>
          <w:tab w:val="right" w:pos="5245"/>
        </w:tabs>
        <w:spacing w:line="288" w:lineRule="auto"/>
        <w:outlineLvl w:val="0"/>
        <w:rPr>
          <w:rFonts w:ascii="Futura Std Book" w:hAnsi="Futura Std Book" w:cs="Arial"/>
          <w:bCs/>
          <w:sz w:val="20"/>
          <w:u w:val="single"/>
        </w:rPr>
      </w:pPr>
    </w:p>
    <w:p w14:paraId="6516EF8E" w14:textId="77777777" w:rsidR="004E6AF7" w:rsidRDefault="0055705D"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sz w:val="20"/>
          <w:u w:val="single"/>
        </w:rPr>
        <w:drawing>
          <wp:anchor distT="0" distB="0" distL="114300" distR="114300" simplePos="0" relativeHeight="251672576" behindDoc="1" locked="0" layoutInCell="1" allowOverlap="1" wp14:anchorId="3F4CCC74" wp14:editId="004C5B6E">
            <wp:simplePos x="0" y="0"/>
            <wp:positionH relativeFrom="margin">
              <wp:align>left</wp:align>
            </wp:positionH>
            <wp:positionV relativeFrom="paragraph">
              <wp:posOffset>6350</wp:posOffset>
            </wp:positionV>
            <wp:extent cx="2423795" cy="1724025"/>
            <wp:effectExtent l="0" t="0" r="0" b="9525"/>
            <wp:wrapTight wrapText="bothSides">
              <wp:wrapPolygon edited="0">
                <wp:start x="0" y="0"/>
                <wp:lineTo x="0" y="21481"/>
                <wp:lineTo x="21391" y="21481"/>
                <wp:lineTo x="21391"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_Shortron_SVAFTLI_C005-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23795" cy="1724025"/>
                    </a:xfrm>
                    <a:prstGeom prst="rect">
                      <a:avLst/>
                    </a:prstGeom>
                  </pic:spPr>
                </pic:pic>
              </a:graphicData>
            </a:graphic>
            <wp14:sizeRelH relativeFrom="margin">
              <wp14:pctWidth>0</wp14:pctWidth>
            </wp14:sizeRelH>
            <wp14:sizeRelV relativeFrom="margin">
              <wp14:pctHeight>0</wp14:pctHeight>
            </wp14:sizeRelV>
          </wp:anchor>
        </w:drawing>
      </w:r>
      <w:r w:rsidR="004E6AF7" w:rsidRPr="0024380B">
        <w:rPr>
          <w:rFonts w:ascii="Futura Std Book" w:hAnsi="Futura Std Book" w:cs="Arial"/>
          <w:bCs/>
          <w:noProof/>
          <w:sz w:val="20"/>
          <w:u w:val="single"/>
        </w:rPr>
        <mc:AlternateContent>
          <mc:Choice Requires="wps">
            <w:drawing>
              <wp:anchor distT="45720" distB="45720" distL="114300" distR="114300" simplePos="0" relativeHeight="251669504" behindDoc="0" locked="0" layoutInCell="1" allowOverlap="1" wp14:anchorId="0C5C43E9" wp14:editId="4AA5F6EB">
                <wp:simplePos x="0" y="0"/>
                <wp:positionH relativeFrom="column">
                  <wp:posOffset>3315335</wp:posOffset>
                </wp:positionH>
                <wp:positionV relativeFrom="paragraph">
                  <wp:posOffset>2540</wp:posOffset>
                </wp:positionV>
                <wp:extent cx="2360930" cy="1404620"/>
                <wp:effectExtent l="0" t="0" r="635" b="0"/>
                <wp:wrapSquare wrapText="bothSides"/>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4E24DEDB" w14:textId="4F8315B4" w:rsidR="0055705D" w:rsidRPr="0024380B" w:rsidRDefault="004E6AF7" w:rsidP="0055705D">
                            <w:pPr>
                              <w:rPr>
                                <w:rFonts w:ascii="Futura Std Medium" w:hAnsi="Futura Std Medium"/>
                                <w:b w:val="0"/>
                              </w:rPr>
                            </w:pPr>
                            <w:r w:rsidRPr="0024380B">
                              <w:rPr>
                                <w:rFonts w:ascii="Futura Std Medium" w:hAnsi="Futura Std Medium"/>
                                <w:b w:val="0"/>
                              </w:rPr>
                              <w:t xml:space="preserve">Bildunterschrift: </w:t>
                            </w:r>
                            <w:r w:rsidR="0055705D">
                              <w:rPr>
                                <w:rFonts w:ascii="Futura Std Medium" w:hAnsi="Futura Std Medium"/>
                                <w:b w:val="0"/>
                              </w:rPr>
                              <w:t xml:space="preserve">Die </w:t>
                            </w:r>
                            <w:r w:rsidR="0055705D" w:rsidRPr="0055705D">
                              <w:rPr>
                                <w:rFonts w:ascii="Futura Std Medium" w:hAnsi="Futura Std Medium"/>
                                <w:b w:val="0"/>
                              </w:rPr>
                              <w:t xml:space="preserve">Drucktaste SVAFTLI_C005 </w:t>
                            </w:r>
                            <w:r w:rsidR="0055705D">
                              <w:rPr>
                                <w:rFonts w:ascii="Futura Std Medium" w:hAnsi="Futura Std Medium"/>
                                <w:b w:val="0"/>
                              </w:rPr>
                              <w:t>ist für hygien</w:t>
                            </w:r>
                            <w:r w:rsidR="00AF22F1">
                              <w:rPr>
                                <w:rFonts w:ascii="Futura Std Medium" w:hAnsi="Futura Std Medium"/>
                                <w:b w:val="0"/>
                              </w:rPr>
                              <w:t>i</w:t>
                            </w:r>
                            <w:r w:rsidR="0055705D">
                              <w:rPr>
                                <w:rFonts w:ascii="Futura Std Medium" w:hAnsi="Futura Std Medium"/>
                                <w:b w:val="0"/>
                              </w:rPr>
                              <w:t>sch sensible Bereiche geeignet. Foto: SCHLEGEL</w:t>
                            </w:r>
                          </w:p>
                          <w:p w14:paraId="778645C8" w14:textId="77777777" w:rsidR="004E6AF7" w:rsidRPr="0024380B" w:rsidRDefault="004E6AF7" w:rsidP="004E6AF7">
                            <w:pPr>
                              <w:rPr>
                                <w:rFonts w:ascii="Futura Std Medium" w:hAnsi="Futura Std Medium"/>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C5C43E9" id="Textfeld 5" o:spid="_x0000_s1027" type="#_x0000_t202" style="position:absolute;margin-left:261.05pt;margin-top:.2pt;width:185.9pt;height:110.6pt;z-index:2516695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" stroked="f">
                <v:textbox style="mso-fit-shape-to-text:t">
                  <w:txbxContent>
                    <w:p w14:paraId="4E24DEDB" w14:textId="4F8315B4" w:rsidR="0055705D" w:rsidRPr="0024380B" w:rsidRDefault="004E6AF7" w:rsidP="0055705D">
                      <w:pPr>
                        <w:rPr>
                          <w:rFonts w:ascii="Futura Std Medium" w:hAnsi="Futura Std Medium"/>
                          <w:b w:val="0"/>
                        </w:rPr>
                      </w:pPr>
                      <w:r w:rsidRPr="0024380B">
                        <w:rPr>
                          <w:rFonts w:ascii="Futura Std Medium" w:hAnsi="Futura Std Medium"/>
                          <w:b w:val="0"/>
                        </w:rPr>
                        <w:t xml:space="preserve">Bildunterschrift: </w:t>
                      </w:r>
                      <w:r w:rsidR="0055705D">
                        <w:rPr>
                          <w:rFonts w:ascii="Futura Std Medium" w:hAnsi="Futura Std Medium"/>
                          <w:b w:val="0"/>
                        </w:rPr>
                        <w:t xml:space="preserve">Die </w:t>
                      </w:r>
                      <w:r w:rsidR="0055705D" w:rsidRPr="0055705D">
                        <w:rPr>
                          <w:rFonts w:ascii="Futura Std Medium" w:hAnsi="Futura Std Medium"/>
                          <w:b w:val="0"/>
                        </w:rPr>
                        <w:t xml:space="preserve">Drucktaste SVAFTLI_C005 </w:t>
                      </w:r>
                      <w:r w:rsidR="0055705D">
                        <w:rPr>
                          <w:rFonts w:ascii="Futura Std Medium" w:hAnsi="Futura Std Medium"/>
                          <w:b w:val="0"/>
                        </w:rPr>
                        <w:t>ist für hygien</w:t>
                      </w:r>
                      <w:r w:rsidR="00AF22F1">
                        <w:rPr>
                          <w:rFonts w:ascii="Futura Std Medium" w:hAnsi="Futura Std Medium"/>
                          <w:b w:val="0"/>
                        </w:rPr>
                        <w:t>i</w:t>
                      </w:r>
                      <w:r w:rsidR="0055705D">
                        <w:rPr>
                          <w:rFonts w:ascii="Futura Std Medium" w:hAnsi="Futura Std Medium"/>
                          <w:b w:val="0"/>
                        </w:rPr>
                        <w:t>sch sensible Bereiche geeignet. Foto: SCHLEGEL</w:t>
                      </w:r>
                    </w:p>
                    <w:p w14:paraId="778645C8" w14:textId="77777777" w:rsidR="004E6AF7" w:rsidRPr="0024380B" w:rsidRDefault="004E6AF7" w:rsidP="004E6AF7">
                      <w:pPr>
                        <w:rPr>
                          <w:rFonts w:ascii="Futura Std Medium" w:hAnsi="Futura Std Medium"/>
                          <w:b w:val="0"/>
                        </w:rPr>
                      </w:pPr>
                    </w:p>
                  </w:txbxContent>
                </v:textbox>
                <w10:wrap type="square"/>
              </v:shape>
            </w:pict>
          </mc:Fallback>
        </mc:AlternateContent>
      </w:r>
    </w:p>
    <w:p w14:paraId="3BF115FE" w14:textId="77777777" w:rsidR="004E6AF7" w:rsidRDefault="004E6AF7" w:rsidP="004948A4">
      <w:pPr>
        <w:tabs>
          <w:tab w:val="right" w:pos="5245"/>
        </w:tabs>
        <w:spacing w:line="288" w:lineRule="auto"/>
        <w:outlineLvl w:val="0"/>
        <w:rPr>
          <w:rFonts w:ascii="Futura Std Book" w:hAnsi="Futura Std Book" w:cs="Arial"/>
          <w:bCs/>
          <w:sz w:val="20"/>
          <w:u w:val="single"/>
        </w:rPr>
      </w:pPr>
    </w:p>
    <w:p w14:paraId="2AE59155" w14:textId="77777777" w:rsidR="004E6AF7" w:rsidRDefault="004E6AF7" w:rsidP="004948A4">
      <w:pPr>
        <w:tabs>
          <w:tab w:val="right" w:pos="5245"/>
        </w:tabs>
        <w:spacing w:line="288" w:lineRule="auto"/>
        <w:outlineLvl w:val="0"/>
        <w:rPr>
          <w:rFonts w:ascii="Futura Std Book" w:hAnsi="Futura Std Book" w:cs="Arial"/>
          <w:bCs/>
          <w:sz w:val="20"/>
          <w:u w:val="single"/>
        </w:rPr>
      </w:pPr>
    </w:p>
    <w:p w14:paraId="44053E79" w14:textId="77777777" w:rsidR="0082610E" w:rsidRDefault="0082610E" w:rsidP="004948A4">
      <w:pPr>
        <w:tabs>
          <w:tab w:val="right" w:pos="5245"/>
        </w:tabs>
        <w:spacing w:line="288" w:lineRule="auto"/>
        <w:outlineLvl w:val="0"/>
        <w:rPr>
          <w:rFonts w:ascii="Futura Std Book" w:hAnsi="Futura Std Book" w:cs="Arial"/>
          <w:bCs/>
          <w:sz w:val="20"/>
          <w:u w:val="single"/>
        </w:rPr>
      </w:pPr>
    </w:p>
    <w:p w14:paraId="183A8492" w14:textId="77777777" w:rsidR="0082610E" w:rsidRDefault="0082610E" w:rsidP="004948A4">
      <w:pPr>
        <w:tabs>
          <w:tab w:val="right" w:pos="5245"/>
        </w:tabs>
        <w:spacing w:line="288" w:lineRule="auto"/>
        <w:outlineLvl w:val="0"/>
        <w:rPr>
          <w:rFonts w:ascii="Futura Std Book" w:hAnsi="Futura Std Book" w:cs="Arial"/>
          <w:bCs/>
          <w:sz w:val="20"/>
          <w:u w:val="single"/>
        </w:rPr>
      </w:pPr>
    </w:p>
    <w:p w14:paraId="17FC9C00" w14:textId="77777777" w:rsidR="0082610E" w:rsidRDefault="0082610E" w:rsidP="004948A4">
      <w:pPr>
        <w:tabs>
          <w:tab w:val="right" w:pos="5245"/>
        </w:tabs>
        <w:spacing w:line="288" w:lineRule="auto"/>
        <w:outlineLvl w:val="0"/>
        <w:rPr>
          <w:rFonts w:ascii="Futura Std Book" w:hAnsi="Futura Std Book" w:cs="Arial"/>
          <w:bCs/>
          <w:sz w:val="20"/>
          <w:u w:val="single"/>
        </w:rPr>
      </w:pPr>
    </w:p>
    <w:p w14:paraId="50F96000" w14:textId="77777777" w:rsidR="0082610E" w:rsidRDefault="0082610E" w:rsidP="004948A4">
      <w:pPr>
        <w:tabs>
          <w:tab w:val="right" w:pos="5245"/>
        </w:tabs>
        <w:spacing w:line="288" w:lineRule="auto"/>
        <w:outlineLvl w:val="0"/>
        <w:rPr>
          <w:rFonts w:ascii="Futura Std Book" w:hAnsi="Futura Std Book" w:cs="Arial"/>
          <w:bCs/>
          <w:sz w:val="20"/>
          <w:u w:val="single"/>
        </w:rPr>
      </w:pPr>
    </w:p>
    <w:p w14:paraId="09E4BC17" w14:textId="77777777" w:rsidR="0082610E" w:rsidRDefault="0082610E" w:rsidP="004948A4">
      <w:pPr>
        <w:tabs>
          <w:tab w:val="right" w:pos="5245"/>
        </w:tabs>
        <w:spacing w:line="288" w:lineRule="auto"/>
        <w:outlineLvl w:val="0"/>
        <w:rPr>
          <w:rFonts w:ascii="Futura Std Book" w:hAnsi="Futura Std Book" w:cs="Arial"/>
          <w:bCs/>
          <w:sz w:val="20"/>
          <w:u w:val="single"/>
        </w:rPr>
      </w:pPr>
    </w:p>
    <w:p w14:paraId="27107AE6" w14:textId="77777777" w:rsidR="004E6AF7" w:rsidRDefault="004E6AF7" w:rsidP="004948A4">
      <w:pPr>
        <w:tabs>
          <w:tab w:val="right" w:pos="5245"/>
        </w:tabs>
        <w:spacing w:line="288" w:lineRule="auto"/>
        <w:outlineLvl w:val="0"/>
        <w:rPr>
          <w:rFonts w:ascii="Futura Std Book" w:hAnsi="Futura Std Book" w:cs="Arial"/>
          <w:bCs/>
          <w:sz w:val="20"/>
          <w:u w:val="single"/>
        </w:rPr>
      </w:pPr>
    </w:p>
    <w:p w14:paraId="3E479A67" w14:textId="77777777" w:rsidR="004E6AF7" w:rsidRDefault="004E6AF7" w:rsidP="004948A4">
      <w:pPr>
        <w:tabs>
          <w:tab w:val="right" w:pos="5245"/>
        </w:tabs>
        <w:spacing w:line="288" w:lineRule="auto"/>
        <w:outlineLvl w:val="0"/>
        <w:rPr>
          <w:rFonts w:ascii="Futura Std Book" w:hAnsi="Futura Std Book" w:cs="Arial"/>
          <w:bCs/>
          <w:sz w:val="20"/>
          <w:u w:val="single"/>
        </w:rPr>
      </w:pPr>
    </w:p>
    <w:p w14:paraId="5BFB3AE2"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Leserkontakt:</w:t>
      </w:r>
    </w:p>
    <w:p w14:paraId="500EC54B"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14:paraId="61B3BC3D"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Wolfgang Zoll</w:t>
      </w:r>
    </w:p>
    <w:p w14:paraId="474962E0"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14:paraId="656308BC"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14:paraId="2352FA9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14:paraId="4163B0EB"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 xml:space="preserve">Telefax +49 (7371) 502 </w:t>
      </w:r>
      <w:r w:rsidR="003E0CCC">
        <w:rPr>
          <w:rFonts w:ascii="Futura Std Book" w:hAnsi="Futura Std Book" w:cs="Arial"/>
          <w:b w:val="0"/>
          <w:sz w:val="20"/>
        </w:rPr>
        <w:t>49</w:t>
      </w:r>
    </w:p>
    <w:p w14:paraId="28870735"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14:paraId="5F2C3BF1"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vertrieb@schlegel.biz</w:t>
      </w:r>
    </w:p>
    <w:p w14:paraId="3F047587" w14:textId="77777777" w:rsidR="00E262F5" w:rsidRDefault="00E262F5" w:rsidP="004948A4">
      <w:pPr>
        <w:tabs>
          <w:tab w:val="right" w:pos="5245"/>
        </w:tabs>
        <w:spacing w:line="288" w:lineRule="auto"/>
        <w:ind w:left="1418"/>
        <w:rPr>
          <w:rFonts w:ascii="Futura Std Book" w:hAnsi="Futura Std Book" w:cs="Arial"/>
          <w:b w:val="0"/>
          <w:bCs/>
          <w:sz w:val="20"/>
        </w:rPr>
      </w:pPr>
    </w:p>
    <w:p w14:paraId="291D81E1"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Pressekontakt:</w:t>
      </w:r>
    </w:p>
    <w:p w14:paraId="6C0C534D"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14:paraId="2FE4A483"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71881306"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14:paraId="0C4EBA6E"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14:paraId="4352BB25"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14:paraId="57E24239"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Telefax +49 (7371) 502 49</w:t>
      </w:r>
    </w:p>
    <w:p w14:paraId="1E135EFF"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14:paraId="683031C1"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bruno.jungwirth</w:t>
      </w:r>
      <w:r w:rsidR="00E262F5" w:rsidRPr="009B4AC7">
        <w:rPr>
          <w:rFonts w:ascii="Futura Std Book" w:hAnsi="Futura Std Book" w:cs="Arial"/>
          <w:b w:val="0"/>
          <w:sz w:val="20"/>
        </w:rPr>
        <w:t>@schlegel.biz</w:t>
      </w:r>
    </w:p>
    <w:p w14:paraId="1BF1A024" w14:textId="77777777" w:rsidR="00E262F5" w:rsidRPr="009B4AC7" w:rsidRDefault="00E262F5" w:rsidP="004948A4">
      <w:pPr>
        <w:tabs>
          <w:tab w:val="right" w:pos="5245"/>
        </w:tabs>
        <w:spacing w:line="288" w:lineRule="auto"/>
        <w:ind w:left="1418"/>
        <w:rPr>
          <w:rFonts w:ascii="Futura Std Book" w:hAnsi="Futura Std Book" w:cs="Arial"/>
          <w:b w:val="0"/>
          <w:sz w:val="20"/>
        </w:rPr>
      </w:pPr>
    </w:p>
    <w:p w14:paraId="1F99558E" w14:textId="77777777" w:rsidR="00E262F5" w:rsidRPr="009B4AC7"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rPr>
      </w:pPr>
      <w:r w:rsidRPr="009B4AC7">
        <w:rPr>
          <w:rFonts w:ascii="Futura Std Book" w:hAnsi="Futura Std Book" w:cs="Arial"/>
          <w:b w:val="0"/>
          <w:sz w:val="20"/>
        </w:rPr>
        <w:t>Zur Veröffentlichung, honorarfrei. Belegexemplar oder Hinweis erbeten.</w:t>
      </w:r>
    </w:p>
    <w:p w14:paraId="5873DF35" w14:textId="77777777" w:rsidR="00E262F5" w:rsidRPr="009B4AC7"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14:paraId="7046DE0D" w14:textId="77777777" w:rsidR="00E262F5" w:rsidRPr="009B4AC7"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14:paraId="69C184D8" w14:textId="77777777" w:rsidR="00E262F5" w:rsidRPr="009B4AC7" w:rsidRDefault="00E262F5" w:rsidP="004948A4">
      <w:pPr>
        <w:tabs>
          <w:tab w:val="left" w:pos="0"/>
          <w:tab w:val="right" w:pos="5245"/>
        </w:tabs>
        <w:spacing w:line="288" w:lineRule="auto"/>
        <w:rPr>
          <w:rFonts w:ascii="Futura Std Book" w:hAnsi="Futura Std Book" w:cs="Arial"/>
          <w:sz w:val="20"/>
        </w:rPr>
      </w:pPr>
    </w:p>
    <w:p w14:paraId="40123081"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sidRPr="009B4AC7">
        <w:rPr>
          <w:rFonts w:ascii="Futura Std Book" w:hAnsi="Futura Std Book" w:cs="Arial"/>
          <w:sz w:val="20"/>
        </w:rPr>
        <w:t>Über die Schlegel GmbH &amp; Co.</w:t>
      </w:r>
      <w:r w:rsidR="000659D1">
        <w:rPr>
          <w:rFonts w:ascii="Futura Std Book" w:hAnsi="Futura Std Book" w:cs="Arial"/>
          <w:sz w:val="20"/>
        </w:rPr>
        <w:t xml:space="preserve"> </w:t>
      </w:r>
      <w:r w:rsidRPr="009B4AC7">
        <w:rPr>
          <w:rFonts w:ascii="Futura Std Book" w:hAnsi="Futura Std Book" w:cs="Arial"/>
          <w:sz w:val="20"/>
        </w:rPr>
        <w:t>KG</w:t>
      </w:r>
    </w:p>
    <w:p w14:paraId="14DB9D22" w14:textId="77777777" w:rsidR="00E262F5" w:rsidRPr="009B4AC7"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rPr>
      </w:pPr>
      <w:r w:rsidRPr="009B4AC7">
        <w:rPr>
          <w:rFonts w:ascii="Futura Std Book" w:hAnsi="Futura Std Book" w:cs="Arial"/>
          <w:b w:val="0"/>
          <w:sz w:val="20"/>
        </w:rPr>
        <w:t xml:space="preserve">Der Name Schlegel steht für Innovation, Qualität und Design. 1945 gegründet, ist Schlegel heute ein weltweit agierendes Unternehmen mit Hauptsitz in Deutschland, Vertriebsniederlassungen in </w:t>
      </w:r>
      <w:r w:rsidR="0055705D">
        <w:rPr>
          <w:rFonts w:ascii="Futura Std Book" w:hAnsi="Futura Std Book" w:cs="Arial"/>
          <w:b w:val="0"/>
          <w:sz w:val="20"/>
        </w:rPr>
        <w:t xml:space="preserve">USA, China, </w:t>
      </w:r>
      <w:r w:rsidRPr="009B4AC7">
        <w:rPr>
          <w:rFonts w:ascii="Futura Std Book" w:hAnsi="Futura Std Book" w:cs="Arial"/>
          <w:b w:val="0"/>
          <w:sz w:val="20"/>
        </w:rPr>
        <w:t xml:space="preserve">Österreich und Singapur sowie Export in über 80 Ländern auf fünf Kontinenten. Die Kernkompetenzen: Entwicklung und Produktion von Befehlsgeräten, Meldeleuchten und Reihenklemmen. Erweitert wird das Produktportfolio mit Bussystemen, Gehäusen, Endschaltern, Bedientableaus und Funktionsbausteinen. Einen hohen Anspruch bei der Entwicklung neuer Produkte stellt Schlegel an das </w:t>
      </w:r>
      <w:r w:rsidRPr="009B4AC7">
        <w:rPr>
          <w:rFonts w:ascii="Futura Std Book" w:hAnsi="Futura Std Book" w:cs="Arial"/>
          <w:b w:val="0"/>
          <w:sz w:val="20"/>
        </w:rPr>
        <w:lastRenderedPageBreak/>
        <w:t xml:space="preserve">Design. </w:t>
      </w:r>
      <w:r w:rsidR="00FB203B">
        <w:rPr>
          <w:rFonts w:ascii="Futura Std Book" w:hAnsi="Futura Std Book" w:cs="Arial"/>
          <w:b w:val="0"/>
          <w:sz w:val="20"/>
        </w:rPr>
        <w:t xml:space="preserve">Mehr als </w:t>
      </w:r>
      <w:r w:rsidR="003365A4">
        <w:rPr>
          <w:rFonts w:ascii="Futura Std Book" w:hAnsi="Futura Std Book" w:cs="Arial"/>
          <w:b w:val="0"/>
          <w:sz w:val="20"/>
        </w:rPr>
        <w:t>100</w:t>
      </w:r>
      <w:r w:rsidRPr="009B4AC7">
        <w:rPr>
          <w:rFonts w:ascii="Futura Std Book" w:hAnsi="Futura Std Book" w:cs="Arial"/>
          <w:b w:val="0"/>
          <w:bCs/>
          <w:sz w:val="20"/>
        </w:rPr>
        <w:t xml:space="preserve"> nationale und internationale Awards bestätigen die hohe Designkompetenz des Unternehmens, darunter der iF Design Award, der </w:t>
      </w:r>
      <w:proofErr w:type="spellStart"/>
      <w:r w:rsidRPr="009B4AC7">
        <w:rPr>
          <w:rFonts w:ascii="Futura Std Book" w:hAnsi="Futura Std Book" w:cs="Arial"/>
          <w:b w:val="0"/>
          <w:bCs/>
          <w:sz w:val="20"/>
        </w:rPr>
        <w:t>Red</w:t>
      </w:r>
      <w:proofErr w:type="spellEnd"/>
      <w:r w:rsidRPr="009B4AC7">
        <w:rPr>
          <w:rFonts w:ascii="Futura Std Book" w:hAnsi="Futura Std Book" w:cs="Arial"/>
          <w:b w:val="0"/>
          <w:bCs/>
          <w:sz w:val="20"/>
        </w:rPr>
        <w:t xml:space="preserve"> </w:t>
      </w:r>
      <w:proofErr w:type="spellStart"/>
      <w:r w:rsidRPr="009B4AC7">
        <w:rPr>
          <w:rFonts w:ascii="Futura Std Book" w:hAnsi="Futura Std Book" w:cs="Arial"/>
          <w:b w:val="0"/>
          <w:bCs/>
          <w:sz w:val="20"/>
        </w:rPr>
        <w:t>Dot</w:t>
      </w:r>
      <w:proofErr w:type="spellEnd"/>
      <w:r w:rsidRPr="009B4AC7">
        <w:rPr>
          <w:rFonts w:ascii="Futura Std Book" w:hAnsi="Futura Std Book" w:cs="Arial"/>
          <w:b w:val="0"/>
          <w:bCs/>
          <w:sz w:val="20"/>
        </w:rPr>
        <w:t xml:space="preserve"> Award</w:t>
      </w:r>
      <w:r w:rsidR="003365A4">
        <w:rPr>
          <w:rFonts w:ascii="Futura Std Book" w:hAnsi="Futura Std Book" w:cs="Arial"/>
          <w:b w:val="0"/>
          <w:bCs/>
          <w:sz w:val="20"/>
        </w:rPr>
        <w:t xml:space="preserve">, </w:t>
      </w:r>
      <w:proofErr w:type="spellStart"/>
      <w:r w:rsidR="003365A4">
        <w:rPr>
          <w:rFonts w:ascii="Futura Std Book" w:hAnsi="Futura Std Book" w:cs="Arial"/>
          <w:b w:val="0"/>
          <w:bCs/>
          <w:sz w:val="20"/>
        </w:rPr>
        <w:t>Good</w:t>
      </w:r>
      <w:proofErr w:type="spellEnd"/>
      <w:r w:rsidR="003365A4">
        <w:rPr>
          <w:rFonts w:ascii="Futura Std Book" w:hAnsi="Futura Std Book" w:cs="Arial"/>
          <w:b w:val="0"/>
          <w:bCs/>
          <w:sz w:val="20"/>
        </w:rPr>
        <w:t xml:space="preserve"> Design Award</w:t>
      </w:r>
      <w:r w:rsidRPr="009B4AC7">
        <w:rPr>
          <w:rFonts w:ascii="Futura Std Book" w:hAnsi="Futura Std Book" w:cs="Arial"/>
          <w:b w:val="0"/>
          <w:bCs/>
          <w:sz w:val="20"/>
        </w:rPr>
        <w:t xml:space="preserve"> oder der German Design Award.</w:t>
      </w:r>
    </w:p>
    <w:p w14:paraId="4827D3C7" w14:textId="77777777" w:rsidR="00E262F5" w:rsidRPr="009B4AC7" w:rsidRDefault="00E262F5"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3AF45C80" w14:textId="77777777" w:rsidR="00E262F5" w:rsidRPr="009B4AC7" w:rsidRDefault="00E262F5" w:rsidP="004948A4">
      <w:pPr>
        <w:pStyle w:val="Textkrper"/>
        <w:tabs>
          <w:tab w:val="left" w:pos="0"/>
          <w:tab w:val="right" w:pos="5245"/>
        </w:tabs>
        <w:spacing w:line="288" w:lineRule="auto"/>
        <w:rPr>
          <w:rFonts w:cs="Arial"/>
          <w:b/>
          <w:color w:val="auto"/>
          <w:sz w:val="20"/>
        </w:rPr>
      </w:pPr>
    </w:p>
    <w:p w14:paraId="4B8D60DB" w14:textId="77777777" w:rsidR="00E262F5" w:rsidRPr="0024417C" w:rsidRDefault="00E262F5" w:rsidP="004948A4">
      <w:pPr>
        <w:tabs>
          <w:tab w:val="right" w:pos="5245"/>
        </w:tabs>
      </w:pPr>
    </w:p>
    <w:p w14:paraId="09C9A0E8" w14:textId="77777777" w:rsidR="00E262F5" w:rsidRPr="00091835" w:rsidRDefault="00E262F5" w:rsidP="004948A4">
      <w:pPr>
        <w:tabs>
          <w:tab w:val="right" w:pos="5245"/>
        </w:tabs>
        <w:contextualSpacing/>
        <w:rPr>
          <w:rFonts w:ascii="Futura Std Book" w:hAnsi="Futura Std Book"/>
          <w:sz w:val="20"/>
        </w:rPr>
      </w:pPr>
    </w:p>
    <w:sectPr w:rsidR="00E262F5" w:rsidRPr="00091835" w:rsidSect="00AF2D8A">
      <w:headerReference w:type="even" r:id="rId11"/>
      <w:headerReference w:type="default" r:id="rId12"/>
      <w:footerReference w:type="default" r:id="rId13"/>
      <w:headerReference w:type="first" r:id="rId14"/>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DA265" w14:textId="77777777" w:rsidR="00303A5F" w:rsidRDefault="00303A5F" w:rsidP="006D00F2">
      <w:r>
        <w:separator/>
      </w:r>
    </w:p>
  </w:endnote>
  <w:endnote w:type="continuationSeparator" w:id="0">
    <w:p w14:paraId="71AB59AF" w14:textId="77777777" w:rsidR="00303A5F" w:rsidRDefault="00303A5F"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Futura Std Book">
    <w:panose1 w:val="020B0502020204020303"/>
    <w:charset w:val="00"/>
    <w:family w:val="swiss"/>
    <w:notTrueType/>
    <w:pitch w:val="variable"/>
    <w:sig w:usb0="800000AF" w:usb1="4000204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Medium">
    <w:panose1 w:val="020B0502020204020303"/>
    <w:charset w:val="00"/>
    <w:family w:val="swiss"/>
    <w:notTrueType/>
    <w:pitch w:val="variable"/>
    <w:sig w:usb0="800000AF" w:usb1="40002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1E4DD0" w14:textId="73AC8E67" w:rsidR="00091835" w:rsidRPr="006C5999" w:rsidRDefault="0084275C"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0F17F3" w:rsidRPr="006C5999">
      <w:rPr>
        <w:rFonts w:ascii="Futura Std Book" w:hAnsi="Futura Std Book"/>
        <w:b w:val="0"/>
        <w:sz w:val="12"/>
        <w:szCs w:val="12"/>
      </w:rPr>
      <w:t>/</w:t>
    </w:r>
    <w:sdt>
      <w:sdtPr>
        <w:rPr>
          <w:rFonts w:ascii="Futura Std Book" w:hAnsi="Futura Std Book"/>
          <w:b w:val="0"/>
          <w:sz w:val="12"/>
          <w:szCs w:val="12"/>
        </w:rPr>
        <w:alias w:val="Veröffentlichungsdatum"/>
        <w:tag w:val=""/>
        <w:id w:val="217794590"/>
        <w:showingPlcHdr/>
        <w:dataBinding w:prefixMappings="xmlns:ns0='http://schemas.microsoft.com/office/2006/coverPageProps' " w:xpath="/ns0:CoverPageProperties[1]/ns0:PublishDate[1]" w:storeItemID="{55AF091B-3C7A-41E3-B477-F2FDAA23CFDA}"/>
        <w:date w:fullDate="2021-09-24T00:00:00Z">
          <w:dateFormat w:val="dd.MM.yyyy"/>
          <w:lid w:val="de-DE"/>
          <w:storeMappedDataAs w:val="dateTime"/>
          <w:calendar w:val="gregorian"/>
        </w:date>
      </w:sdtPr>
      <w:sdtEndPr/>
      <w:sdtContent>
        <w:r w:rsidR="007304F4">
          <w:rPr>
            <w:rFonts w:ascii="Futura Std Book" w:hAnsi="Futura Std Book"/>
            <w:b w:val="0"/>
            <w:sz w:val="12"/>
            <w:szCs w:val="12"/>
          </w:rPr>
          <w:t xml:space="preserve">     </w:t>
        </w:r>
      </w:sdtContent>
    </w:sdt>
    <w:r w:rsidR="000F17F3" w:rsidRPr="006C5999">
      <w:rPr>
        <w:rFonts w:ascii="Futura Std Book" w:hAnsi="Futura Std Book"/>
        <w:b w:val="0"/>
        <w:sz w:val="12"/>
        <w:szCs w:val="12"/>
      </w:rPr>
      <w:tab/>
    </w:r>
    <w:r w:rsidR="00B74180" w:rsidRPr="006C5999">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3</w:t>
    </w:r>
    <w:r w:rsidR="000F17F3" w:rsidRPr="006C5999">
      <w:rPr>
        <w:rFonts w:ascii="Futura Std Book" w:hAnsi="Futura Std Book"/>
        <w:b w:val="0"/>
        <w:sz w:val="12"/>
        <w:szCs w:val="12"/>
      </w:rPr>
      <w:fldChar w:fldCharType="end"/>
    </w:r>
  </w:p>
  <w:p w14:paraId="699BEF6A" w14:textId="77777777" w:rsidR="00912E55" w:rsidRPr="006C5999" w:rsidRDefault="00912E55" w:rsidP="000F17F3">
    <w:pPr>
      <w:pStyle w:val="Fuzeile"/>
      <w:tabs>
        <w:tab w:val="clear" w:pos="4536"/>
        <w:tab w:val="center" w:pos="7088"/>
      </w:tabs>
      <w:rPr>
        <w:rFonts w:ascii="Futura Std Book" w:hAnsi="Futura Std Book"/>
        <w:b w:val="0"/>
        <w:sz w:val="12"/>
        <w:szCs w:val="12"/>
      </w:rPr>
    </w:pPr>
    <w:r w:rsidRPr="006C5999">
      <w:rPr>
        <w:rFonts w:ascii="Futura Std Book" w:hAnsi="Futura Std Book"/>
        <w:b w:val="0"/>
        <w:sz w:val="12"/>
        <w:szCs w:val="12"/>
      </w:rPr>
      <w:t xml:space="preserve">Georg Schlegel GmbH &amp; Co. KG | 88525 Dürmentingen | Tel.: 07371/502-0 | </w:t>
    </w:r>
    <w:hyperlink r:id="rId1" w:history="1">
      <w:r w:rsidRPr="006C5999">
        <w:rPr>
          <w:rFonts w:ascii="Futura Std Book" w:hAnsi="Futura Std Book"/>
          <w:b w:val="0"/>
          <w:sz w:val="12"/>
          <w:szCs w:val="12"/>
        </w:rPr>
        <w:t>info@schlegel.biz</w:t>
      </w:r>
    </w:hyperlink>
    <w:r w:rsidRPr="006C5999">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F9011E" w14:textId="77777777" w:rsidR="00303A5F" w:rsidRDefault="00303A5F" w:rsidP="006D00F2">
      <w:r>
        <w:separator/>
      </w:r>
    </w:p>
  </w:footnote>
  <w:footnote w:type="continuationSeparator" w:id="0">
    <w:p w14:paraId="1AAEEB6E" w14:textId="77777777" w:rsidR="00303A5F" w:rsidRDefault="00303A5F"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D4A53E" w14:textId="77777777" w:rsidR="006D00F2" w:rsidRDefault="0084275C">
    <w:pPr>
      <w:pStyle w:val="Kopfzeile"/>
    </w:pPr>
    <w:r>
      <w:rPr>
        <w:noProof/>
      </w:rPr>
      <w:pict w14:anchorId="32B7D9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1035"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22452" w14:textId="77777777" w:rsidR="006D00F2" w:rsidRPr="008A28F4" w:rsidRDefault="0084275C" w:rsidP="008A28F4">
    <w:pPr>
      <w:pStyle w:val="Kopfzeile"/>
      <w:tabs>
        <w:tab w:val="clear" w:pos="4536"/>
        <w:tab w:val="clear" w:pos="9072"/>
      </w:tabs>
      <w:rPr>
        <w:rFonts w:ascii="Futura Std Book" w:hAnsi="Futura Std Book"/>
      </w:rPr>
    </w:pPr>
    <w:r>
      <w:rPr>
        <w:rFonts w:ascii="Futura Std Book" w:hAnsi="Futura Std Book"/>
        <w:noProof/>
        <w:sz w:val="56"/>
      </w:rPr>
      <w:pict w14:anchorId="520F71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1036"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E262F5">
      <w:rPr>
        <w:rFonts w:ascii="Futura Std Book" w:hAnsi="Futura Std Book"/>
        <w:sz w:val="56"/>
      </w:rPr>
      <w:t>Pressemitteilung</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79C9D" w14:textId="77777777" w:rsidR="006D00F2" w:rsidRPr="006D00F2" w:rsidRDefault="0084275C">
    <w:pPr>
      <w:pStyle w:val="Kopfzeile"/>
    </w:pPr>
    <w:r>
      <w:rPr>
        <w:noProof/>
      </w:rPr>
      <w:pict w14:anchorId="357EBC3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1034"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644701"/>
    <w:multiLevelType w:val="hybridMultilevel"/>
    <w:tmpl w:val="6D3C2BAE"/>
    <w:lvl w:ilvl="0" w:tplc="C82E3C9A">
      <w:numFmt w:val="bullet"/>
      <w:lvlText w:val="•"/>
      <w:lvlJc w:val="left"/>
      <w:pPr>
        <w:ind w:left="720" w:hanging="360"/>
      </w:pPr>
      <w:rPr>
        <w:rFonts w:ascii="Futura Std Book" w:eastAsia="Times New Roman" w:hAnsi="Futura Std Book"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F265B42"/>
    <w:multiLevelType w:val="hybridMultilevel"/>
    <w:tmpl w:val="7F4AB6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runo Jungwirth">
    <w15:presenceInfo w15:providerId="AD" w15:userId="S-1-5-21-1695174356-1604871930-1846952604-60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9"/>
  <w:proofState w:spelling="clean" w:grammar="clean"/>
  <w:trackRevisions/>
  <w:defaultTabStop w:val="709"/>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45FC1"/>
    <w:rsid w:val="0005759C"/>
    <w:rsid w:val="000627F5"/>
    <w:rsid w:val="00065939"/>
    <w:rsid w:val="000659D1"/>
    <w:rsid w:val="0008562B"/>
    <w:rsid w:val="00091835"/>
    <w:rsid w:val="00091A03"/>
    <w:rsid w:val="000E502B"/>
    <w:rsid w:val="000F17F3"/>
    <w:rsid w:val="00166DF7"/>
    <w:rsid w:val="00170C67"/>
    <w:rsid w:val="00175FD8"/>
    <w:rsid w:val="00181544"/>
    <w:rsid w:val="001C2E10"/>
    <w:rsid w:val="001D5E54"/>
    <w:rsid w:val="001E5F24"/>
    <w:rsid w:val="001F3DC2"/>
    <w:rsid w:val="00214322"/>
    <w:rsid w:val="00234449"/>
    <w:rsid w:val="0024380B"/>
    <w:rsid w:val="002621C8"/>
    <w:rsid w:val="00286003"/>
    <w:rsid w:val="002967DD"/>
    <w:rsid w:val="002A2D5D"/>
    <w:rsid w:val="00303A5F"/>
    <w:rsid w:val="00312C37"/>
    <w:rsid w:val="0031429B"/>
    <w:rsid w:val="003335F3"/>
    <w:rsid w:val="003361E9"/>
    <w:rsid w:val="003365A4"/>
    <w:rsid w:val="003C6F00"/>
    <w:rsid w:val="003C7B07"/>
    <w:rsid w:val="003E0CCC"/>
    <w:rsid w:val="00406134"/>
    <w:rsid w:val="004065C1"/>
    <w:rsid w:val="00411C6E"/>
    <w:rsid w:val="00427FA1"/>
    <w:rsid w:val="004306B7"/>
    <w:rsid w:val="0049115E"/>
    <w:rsid w:val="004948A4"/>
    <w:rsid w:val="004E23E9"/>
    <w:rsid w:val="004E2BDF"/>
    <w:rsid w:val="004E6AF7"/>
    <w:rsid w:val="00504678"/>
    <w:rsid w:val="005212EC"/>
    <w:rsid w:val="00523AB0"/>
    <w:rsid w:val="0055705D"/>
    <w:rsid w:val="005846FB"/>
    <w:rsid w:val="00595A42"/>
    <w:rsid w:val="005B55E9"/>
    <w:rsid w:val="006032EA"/>
    <w:rsid w:val="006261FC"/>
    <w:rsid w:val="00640D78"/>
    <w:rsid w:val="0065155D"/>
    <w:rsid w:val="0065531C"/>
    <w:rsid w:val="00655557"/>
    <w:rsid w:val="0067072B"/>
    <w:rsid w:val="006934CE"/>
    <w:rsid w:val="006A0F90"/>
    <w:rsid w:val="006C50F4"/>
    <w:rsid w:val="006C5999"/>
    <w:rsid w:val="006D00F2"/>
    <w:rsid w:val="006D68BA"/>
    <w:rsid w:val="006D70E5"/>
    <w:rsid w:val="006F728C"/>
    <w:rsid w:val="007304F4"/>
    <w:rsid w:val="007622F7"/>
    <w:rsid w:val="00766602"/>
    <w:rsid w:val="00773A2F"/>
    <w:rsid w:val="00781CB7"/>
    <w:rsid w:val="00792017"/>
    <w:rsid w:val="007E11F4"/>
    <w:rsid w:val="007E4CF6"/>
    <w:rsid w:val="00820553"/>
    <w:rsid w:val="0082610E"/>
    <w:rsid w:val="008424C5"/>
    <w:rsid w:val="0084275C"/>
    <w:rsid w:val="00852B45"/>
    <w:rsid w:val="008575B3"/>
    <w:rsid w:val="00857ABC"/>
    <w:rsid w:val="00864709"/>
    <w:rsid w:val="008A28F4"/>
    <w:rsid w:val="008D3B04"/>
    <w:rsid w:val="008D5735"/>
    <w:rsid w:val="008D7644"/>
    <w:rsid w:val="008E18CE"/>
    <w:rsid w:val="008E7D07"/>
    <w:rsid w:val="008F21AD"/>
    <w:rsid w:val="00912E55"/>
    <w:rsid w:val="00927C80"/>
    <w:rsid w:val="00995B92"/>
    <w:rsid w:val="009A4B2C"/>
    <w:rsid w:val="009C3948"/>
    <w:rsid w:val="009F3633"/>
    <w:rsid w:val="009F3D13"/>
    <w:rsid w:val="00A75D12"/>
    <w:rsid w:val="00AA6C3E"/>
    <w:rsid w:val="00AD44D4"/>
    <w:rsid w:val="00AF22F1"/>
    <w:rsid w:val="00AF2D8A"/>
    <w:rsid w:val="00B17C38"/>
    <w:rsid w:val="00B259BA"/>
    <w:rsid w:val="00B37BDA"/>
    <w:rsid w:val="00B45AF5"/>
    <w:rsid w:val="00B67728"/>
    <w:rsid w:val="00B74180"/>
    <w:rsid w:val="00BD31B2"/>
    <w:rsid w:val="00C20BBB"/>
    <w:rsid w:val="00C87914"/>
    <w:rsid w:val="00CA1896"/>
    <w:rsid w:val="00CA5D2A"/>
    <w:rsid w:val="00CC0DD0"/>
    <w:rsid w:val="00CD3F37"/>
    <w:rsid w:val="00CD72BC"/>
    <w:rsid w:val="00CE0749"/>
    <w:rsid w:val="00D05710"/>
    <w:rsid w:val="00D10F95"/>
    <w:rsid w:val="00D12B8D"/>
    <w:rsid w:val="00D236F8"/>
    <w:rsid w:val="00D30F30"/>
    <w:rsid w:val="00D87AB4"/>
    <w:rsid w:val="00DC57F7"/>
    <w:rsid w:val="00DD6104"/>
    <w:rsid w:val="00DD7E4E"/>
    <w:rsid w:val="00E109AC"/>
    <w:rsid w:val="00E262F5"/>
    <w:rsid w:val="00E55449"/>
    <w:rsid w:val="00E574C5"/>
    <w:rsid w:val="00E7334C"/>
    <w:rsid w:val="00EA5DB9"/>
    <w:rsid w:val="00ED24B5"/>
    <w:rsid w:val="00F0000C"/>
    <w:rsid w:val="00F06CDC"/>
    <w:rsid w:val="00F52900"/>
    <w:rsid w:val="00F61EA2"/>
    <w:rsid w:val="00FB20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A63B08A"/>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lang w:eastAsia="de-DE"/>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 w:type="paragraph" w:styleId="Listenabsatz">
    <w:name w:val="List Paragraph"/>
    <w:basedOn w:val="Standard"/>
    <w:uiPriority w:val="34"/>
    <w:qFormat/>
    <w:rsid w:val="0082610E"/>
    <w:pPr>
      <w:ind w:left="720"/>
      <w:contextualSpacing/>
    </w:pPr>
  </w:style>
  <w:style w:type="paragraph" w:styleId="berarbeitung">
    <w:name w:val="Revision"/>
    <w:hidden/>
    <w:uiPriority w:val="99"/>
    <w:semiHidden/>
    <w:rsid w:val="001C2E10"/>
    <w:pPr>
      <w:spacing w:after="0" w:line="240" w:lineRule="auto"/>
    </w:pPr>
    <w:rPr>
      <w:rFonts w:ascii="Arial" w:eastAsia="Times New Roman" w:hAnsi="Arial" w:cs="Times New Roman"/>
      <w:b/>
      <w:sz w:val="18"/>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450</Words>
  <Characters>2842</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7</cp:revision>
  <cp:lastPrinted>2021-09-28T07:17:00Z</cp:lastPrinted>
  <dcterms:created xsi:type="dcterms:W3CDTF">2025-02-24T13:05:00Z</dcterms:created>
  <dcterms:modified xsi:type="dcterms:W3CDTF">2025-03-27T10:15:00Z</dcterms:modified>
</cp:coreProperties>
</file>